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E34" w:rsidRPr="0006009D" w:rsidRDefault="003B5E34" w:rsidP="003B5E34">
      <w:pPr>
        <w:tabs>
          <w:tab w:val="left" w:pos="1980"/>
          <w:tab w:val="left" w:pos="2340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6009D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3B5E34" w:rsidRPr="0006009D" w:rsidRDefault="003B5E34" w:rsidP="003B5E34">
      <w:pPr>
        <w:tabs>
          <w:tab w:val="left" w:pos="1980"/>
          <w:tab w:val="left" w:pos="2340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6009D">
        <w:rPr>
          <w:rFonts w:ascii="Times New Roman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3B5E34" w:rsidRPr="0006009D" w:rsidRDefault="003B5E34" w:rsidP="003B5E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5E34" w:rsidRPr="0006009D" w:rsidRDefault="003B5E34" w:rsidP="003B5E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5E34" w:rsidRPr="0006009D" w:rsidRDefault="003B5E34" w:rsidP="003B5E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5E34" w:rsidRPr="0006009D" w:rsidRDefault="003B5E34" w:rsidP="003B5E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5E34" w:rsidRPr="0006009D" w:rsidRDefault="003B5E34" w:rsidP="003B5E34">
      <w:pPr>
        <w:rPr>
          <w:rFonts w:ascii="Times New Roman" w:hAnsi="Times New Roman" w:cs="Times New Roman"/>
          <w:sz w:val="28"/>
          <w:szCs w:val="28"/>
        </w:rPr>
      </w:pPr>
    </w:p>
    <w:p w:rsidR="003B5E34" w:rsidRDefault="003B5E34" w:rsidP="003B5E34">
      <w:pPr>
        <w:jc w:val="center"/>
        <w:rPr>
          <w:rFonts w:ascii="Times New Roman" w:hAnsi="Times New Roman" w:cs="Times New Roman"/>
          <w:sz w:val="28"/>
          <w:szCs w:val="28"/>
        </w:rPr>
      </w:pPr>
      <w:r w:rsidRPr="0006009D">
        <w:rPr>
          <w:rFonts w:ascii="Times New Roman" w:hAnsi="Times New Roman" w:cs="Times New Roman"/>
          <w:sz w:val="28"/>
          <w:szCs w:val="28"/>
        </w:rPr>
        <w:t xml:space="preserve">МЕТОДИЧЕСКИЕ УКАЗАНИЯ </w:t>
      </w:r>
    </w:p>
    <w:p w:rsidR="003B5E34" w:rsidRPr="0006009D" w:rsidRDefault="003B5E34" w:rsidP="003B5E34">
      <w:pPr>
        <w:jc w:val="center"/>
        <w:rPr>
          <w:rFonts w:ascii="Times New Roman" w:hAnsi="Times New Roman" w:cs="Times New Roman"/>
          <w:sz w:val="28"/>
          <w:szCs w:val="28"/>
        </w:rPr>
      </w:pPr>
      <w:r w:rsidRPr="0006009D">
        <w:rPr>
          <w:rFonts w:ascii="Times New Roman" w:hAnsi="Times New Roman" w:cs="Times New Roman"/>
          <w:sz w:val="28"/>
          <w:szCs w:val="28"/>
        </w:rPr>
        <w:t>ПО ВЫПОЛНЕНИЮ ПРАКТИЧЕСКИХ РАБОТ</w:t>
      </w:r>
    </w:p>
    <w:p w:rsidR="003B5E34" w:rsidRPr="0006009D" w:rsidRDefault="003B5E34" w:rsidP="003B5E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ПМ.03 Организация  и выполнение работ по монтажу и наладке электрических сетей.</w:t>
      </w:r>
    </w:p>
    <w:p w:rsidR="003B5E34" w:rsidRPr="0006009D" w:rsidRDefault="003B5E34" w:rsidP="003B5E3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МДК 03.03</w:t>
      </w:r>
      <w:r w:rsidRPr="0006009D">
        <w:rPr>
          <w:rFonts w:ascii="Times New Roman" w:hAnsi="Times New Roman"/>
          <w:sz w:val="28"/>
          <w:szCs w:val="28"/>
        </w:rPr>
        <w:t>«</w:t>
      </w:r>
      <w:r w:rsidRPr="003B5E34">
        <w:rPr>
          <w:rFonts w:ascii="Times New Roman" w:hAnsi="Times New Roman" w:cs="Times New Roman"/>
          <w:sz w:val="28"/>
        </w:rPr>
        <w:t>Проектирование осветительных сетей промышленных и гражданских зданий</w:t>
      </w:r>
      <w:r w:rsidRPr="0006009D">
        <w:rPr>
          <w:rFonts w:ascii="Times New Roman" w:hAnsi="Times New Roman"/>
          <w:sz w:val="28"/>
          <w:szCs w:val="28"/>
        </w:rPr>
        <w:t>»</w:t>
      </w:r>
    </w:p>
    <w:p w:rsidR="003B5E34" w:rsidRDefault="003B5E34" w:rsidP="003B5E34">
      <w:pPr>
        <w:rPr>
          <w:rFonts w:ascii="Times New Roman" w:hAnsi="Times New Roman" w:cs="Times New Roman"/>
          <w:sz w:val="28"/>
          <w:szCs w:val="28"/>
        </w:rPr>
      </w:pPr>
    </w:p>
    <w:p w:rsidR="003B5E34" w:rsidRPr="0006009D" w:rsidRDefault="003B5E34" w:rsidP="003B5E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</w:t>
      </w:r>
      <w:r w:rsidRPr="0006009D">
        <w:rPr>
          <w:rFonts w:ascii="Times New Roman" w:hAnsi="Times New Roman" w:cs="Times New Roman"/>
          <w:sz w:val="28"/>
          <w:szCs w:val="28"/>
        </w:rPr>
        <w:t>: 08.02.09 «Монтаж, наладка и эксплуатация электрооборудования промышленных и гражданских зданий»</w:t>
      </w:r>
    </w:p>
    <w:p w:rsidR="003B5E34" w:rsidRPr="0006009D" w:rsidRDefault="003B5E34" w:rsidP="003B5E3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B5E34" w:rsidRPr="0006009D" w:rsidRDefault="003B5E34" w:rsidP="003B5E34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B5E34" w:rsidRPr="0006009D" w:rsidRDefault="003B5E34" w:rsidP="003B5E34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B5E34" w:rsidRPr="0006009D" w:rsidRDefault="003B5E34" w:rsidP="003B5E34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B5E34" w:rsidRPr="0006009D" w:rsidRDefault="003B5E34" w:rsidP="003B5E34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B5E34" w:rsidRPr="0006009D" w:rsidRDefault="003B5E34" w:rsidP="003B5E34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B5E34" w:rsidRPr="0006009D" w:rsidRDefault="003B5E34" w:rsidP="003B5E34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B5E34" w:rsidRPr="0006009D" w:rsidRDefault="003B5E34" w:rsidP="003B5E34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B5E34" w:rsidRPr="0006009D" w:rsidRDefault="003B5E34" w:rsidP="003B5E34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B5E34" w:rsidRPr="0006009D" w:rsidRDefault="003B5E34" w:rsidP="003B5E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5E34" w:rsidRPr="0006009D" w:rsidRDefault="003B5E34" w:rsidP="003B5E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5E34" w:rsidRPr="0006009D" w:rsidRDefault="003B5E34" w:rsidP="003B5E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5E34" w:rsidRPr="0006009D" w:rsidRDefault="003B5E34" w:rsidP="003B5E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5E34" w:rsidRPr="0006009D" w:rsidRDefault="003B5E34" w:rsidP="003B5E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5E34" w:rsidRDefault="003B5E34" w:rsidP="003B5E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5E34" w:rsidRDefault="003B5E34" w:rsidP="003B5E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5E34" w:rsidRPr="0006009D" w:rsidRDefault="003B5E34" w:rsidP="003B5E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Белгород </w:t>
      </w:r>
      <w:r w:rsidRPr="0006009D">
        <w:rPr>
          <w:rFonts w:ascii="Times New Roman" w:hAnsi="Times New Roman" w:cs="Times New Roman"/>
          <w:sz w:val="28"/>
          <w:szCs w:val="28"/>
        </w:rPr>
        <w:t>201</w:t>
      </w:r>
      <w:r w:rsidR="00B44713">
        <w:rPr>
          <w:rFonts w:ascii="Times New Roman" w:hAnsi="Times New Roman" w:cs="Times New Roman"/>
          <w:sz w:val="28"/>
          <w:szCs w:val="28"/>
        </w:rPr>
        <w:t>9</w:t>
      </w:r>
      <w:r w:rsidRPr="0006009D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31"/>
        <w:gridCol w:w="4740"/>
      </w:tblGrid>
      <w:tr w:rsidR="003B5E34" w:rsidRPr="00032984" w:rsidTr="0077436E">
        <w:tc>
          <w:tcPr>
            <w:tcW w:w="5068" w:type="dxa"/>
          </w:tcPr>
          <w:p w:rsidR="00BD3352" w:rsidRDefault="003B5E34" w:rsidP="00BD3352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3507D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3352">
              <w:rPr>
                <w:rFonts w:ascii="Times New Roman" w:hAnsi="Times New Roman"/>
                <w:sz w:val="28"/>
                <w:szCs w:val="28"/>
              </w:rPr>
              <w:t>предметно-цикловой комиссией дисциплин профессионального цикла специальностей 08.02.03,08.02.09,15.02.13</w:t>
            </w:r>
          </w:p>
          <w:p w:rsidR="003B5E34" w:rsidRPr="00032984" w:rsidRDefault="003B5E34" w:rsidP="0077436E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3507D4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3B5E34" w:rsidRPr="0006009D" w:rsidRDefault="003B5E34" w:rsidP="00774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рабочей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ПМ.03 Организация  и выполнение работ по монтажу и наладке электрических сетей.</w:t>
            </w:r>
          </w:p>
          <w:p w:rsidR="003B5E34" w:rsidRPr="0006009D" w:rsidRDefault="003B5E34" w:rsidP="007743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МДК 03.03</w:t>
            </w:r>
            <w:r w:rsidRPr="0006009D">
              <w:rPr>
                <w:rFonts w:ascii="Times New Roman" w:hAnsi="Times New Roman"/>
                <w:sz w:val="28"/>
                <w:szCs w:val="28"/>
              </w:rPr>
              <w:t>«</w:t>
            </w:r>
            <w:r w:rsidRPr="003B5E34">
              <w:rPr>
                <w:rFonts w:ascii="Times New Roman" w:hAnsi="Times New Roman" w:cs="Times New Roman"/>
                <w:sz w:val="28"/>
              </w:rPr>
              <w:t>Проектирование осветительных сетей промышленных и гражданских зданий</w:t>
            </w:r>
            <w:r w:rsidRPr="0006009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специальность:</w:t>
            </w:r>
          </w:p>
          <w:p w:rsidR="003B5E34" w:rsidRPr="00BC5039" w:rsidRDefault="003B5E34" w:rsidP="0077436E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08.02.09 Монтаж, наладка и эксплуатация электрооборудования промышленных и гражданских зданий</w:t>
            </w:r>
          </w:p>
        </w:tc>
      </w:tr>
      <w:tr w:rsidR="003B5E34" w:rsidRPr="00032984" w:rsidTr="0077436E">
        <w:tc>
          <w:tcPr>
            <w:tcW w:w="5068" w:type="dxa"/>
          </w:tcPr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от «__» __________ 201</w:t>
            </w:r>
            <w:r w:rsidR="00B44713">
              <w:rPr>
                <w:rFonts w:ascii="Times New Roman" w:hAnsi="Times New Roman"/>
                <w:sz w:val="28"/>
                <w:szCs w:val="28"/>
              </w:rPr>
              <w:t>9</w:t>
            </w:r>
            <w:bookmarkStart w:id="0" w:name="_GoBack"/>
            <w:bookmarkEnd w:id="0"/>
            <w:r w:rsidRPr="0003298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>икловой комиссии</w:t>
            </w: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/>
                <w:sz w:val="28"/>
                <w:szCs w:val="28"/>
              </w:rPr>
              <w:t>Тарасенко Н.В.</w:t>
            </w:r>
          </w:p>
          <w:p w:rsidR="003B5E34" w:rsidRPr="00032984" w:rsidRDefault="003B5E34" w:rsidP="0077436E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B5E34" w:rsidRPr="00032984" w:rsidRDefault="003B5E34" w:rsidP="0077436E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B5E34" w:rsidRPr="00BC5039" w:rsidRDefault="003B5E34" w:rsidP="00BD3352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BC5039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3B5E34" w:rsidRPr="00BC5039" w:rsidRDefault="003B5E34" w:rsidP="00774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2984">
              <w:rPr>
                <w:sz w:val="28"/>
                <w:szCs w:val="28"/>
              </w:rPr>
              <w:t>______________</w:t>
            </w:r>
            <w:r w:rsidRPr="00BC5039">
              <w:rPr>
                <w:rFonts w:ascii="Times New Roman" w:hAnsi="Times New Roman" w:cs="Times New Roman"/>
                <w:sz w:val="28"/>
                <w:szCs w:val="28"/>
              </w:rPr>
              <w:t>Петрова 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C50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B5E34" w:rsidRPr="00032984" w:rsidRDefault="003B5E34" w:rsidP="0077436E">
            <w:pPr>
              <w:rPr>
                <w:sz w:val="28"/>
                <w:szCs w:val="28"/>
              </w:rPr>
            </w:pPr>
          </w:p>
        </w:tc>
      </w:tr>
    </w:tbl>
    <w:p w:rsidR="003B5E34" w:rsidRPr="00A74744" w:rsidRDefault="003B5E34" w:rsidP="003B5E34">
      <w:pPr>
        <w:tabs>
          <w:tab w:val="left" w:pos="1380"/>
        </w:tabs>
        <w:jc w:val="center"/>
        <w:rPr>
          <w:sz w:val="28"/>
          <w:szCs w:val="28"/>
        </w:rPr>
      </w:pPr>
    </w:p>
    <w:p w:rsidR="003B5E34" w:rsidRPr="00336C74" w:rsidRDefault="003B5E34" w:rsidP="003B5E34">
      <w:pPr>
        <w:rPr>
          <w:rFonts w:ascii="Times New Roman" w:hAnsi="Times New Roman" w:cs="Times New Roman"/>
          <w:sz w:val="28"/>
          <w:szCs w:val="28"/>
        </w:rPr>
      </w:pPr>
    </w:p>
    <w:p w:rsidR="003B5E34" w:rsidRPr="00336C74" w:rsidRDefault="003B5E34" w:rsidP="003B5E34">
      <w:pPr>
        <w:rPr>
          <w:rFonts w:ascii="Times New Roman" w:hAnsi="Times New Roman" w:cs="Times New Roman"/>
          <w:sz w:val="28"/>
          <w:szCs w:val="28"/>
        </w:rPr>
      </w:pPr>
    </w:p>
    <w:p w:rsidR="003B5E34" w:rsidRPr="00336C74" w:rsidRDefault="003B5E34" w:rsidP="003B5E34">
      <w:pPr>
        <w:pStyle w:val="a3"/>
        <w:rPr>
          <w:rFonts w:ascii="Times New Roman" w:hAnsi="Times New Roman" w:cs="Times New Roman"/>
          <w:sz w:val="20"/>
          <w:szCs w:val="20"/>
        </w:rPr>
      </w:pPr>
      <w:r w:rsidRPr="00336C74">
        <w:rPr>
          <w:rFonts w:ascii="Times New Roman" w:hAnsi="Times New Roman" w:cs="Times New Roman"/>
          <w:sz w:val="28"/>
          <w:szCs w:val="28"/>
        </w:rPr>
        <w:t>Составитель: Ногина А.В., преподаватель    ОГАПОУ «БСК»</w:t>
      </w:r>
    </w:p>
    <w:p w:rsidR="003B5E34" w:rsidRPr="00336C74" w:rsidRDefault="003B5E34" w:rsidP="003B5E34">
      <w:pPr>
        <w:rPr>
          <w:rFonts w:ascii="Times New Roman" w:hAnsi="Times New Roman" w:cs="Times New Roman"/>
          <w:sz w:val="28"/>
          <w:szCs w:val="28"/>
        </w:rPr>
      </w:pPr>
    </w:p>
    <w:p w:rsidR="003B5E34" w:rsidRPr="00336C74" w:rsidRDefault="003B5E34" w:rsidP="003B5E34">
      <w:pPr>
        <w:rPr>
          <w:rFonts w:ascii="Times New Roman" w:hAnsi="Times New Roman" w:cs="Times New Roman"/>
          <w:sz w:val="28"/>
          <w:szCs w:val="28"/>
        </w:rPr>
      </w:pPr>
    </w:p>
    <w:p w:rsidR="003B5E34" w:rsidRDefault="003B5E34" w:rsidP="003B5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545C" w:rsidRDefault="00EB545C" w:rsidP="003B5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352" w:rsidRPr="00336C74" w:rsidRDefault="00BD3352" w:rsidP="003B5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E34" w:rsidRDefault="003B5E34" w:rsidP="003B5E34">
      <w:pPr>
        <w:rPr>
          <w:rFonts w:ascii="Times New Roman" w:hAnsi="Times New Roman" w:cs="Times New Roman"/>
          <w:b/>
          <w:sz w:val="28"/>
          <w:szCs w:val="28"/>
        </w:rPr>
      </w:pPr>
    </w:p>
    <w:p w:rsidR="003B5E34" w:rsidRDefault="003B5E34" w:rsidP="003B5E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B5E34" w:rsidRDefault="003B5E34" w:rsidP="003B5E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46C">
        <w:rPr>
          <w:rFonts w:ascii="Times New Roman" w:hAnsi="Times New Roman" w:cs="Times New Roman"/>
          <w:b/>
          <w:sz w:val="28"/>
          <w:szCs w:val="28"/>
        </w:rPr>
        <w:t>Основные понятия о системах внешнего электроснабжения</w:t>
      </w:r>
    </w:p>
    <w:p w:rsidR="003B5E34" w:rsidRDefault="003B5E34" w:rsidP="003B5E3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№1</w:t>
      </w:r>
    </w:p>
    <w:p w:rsidR="003B5E34" w:rsidRPr="003B5E34" w:rsidRDefault="003B5E34" w:rsidP="003B5E34">
      <w:pPr>
        <w:pStyle w:val="TableParagraph"/>
        <w:tabs>
          <w:tab w:val="left" w:pos="2964"/>
        </w:tabs>
        <w:spacing w:line="268" w:lineRule="exact"/>
        <w:ind w:left="107"/>
        <w:jc w:val="both"/>
        <w:rPr>
          <w:i/>
          <w:sz w:val="28"/>
        </w:rPr>
      </w:pPr>
      <w:r>
        <w:rPr>
          <w:b/>
          <w:sz w:val="28"/>
          <w:szCs w:val="28"/>
        </w:rPr>
        <w:t>Тема:</w:t>
      </w:r>
      <w:r>
        <w:rPr>
          <w:sz w:val="28"/>
          <w:szCs w:val="28"/>
        </w:rPr>
        <w:t xml:space="preserve"> «</w:t>
      </w:r>
      <w:r w:rsidRPr="003B5E34">
        <w:rPr>
          <w:sz w:val="28"/>
        </w:rPr>
        <w:t>Размещение светильников наплане</w:t>
      </w:r>
      <w:r w:rsidRPr="003B5E34">
        <w:rPr>
          <w:i/>
          <w:sz w:val="28"/>
        </w:rPr>
        <w:t>.</w:t>
      </w:r>
    </w:p>
    <w:p w:rsidR="003B5E34" w:rsidRPr="00785D31" w:rsidRDefault="003B5E34" w:rsidP="003B5E34">
      <w:pPr>
        <w:spacing w:after="0"/>
        <w:jc w:val="both"/>
        <w:rPr>
          <w:rFonts w:ascii="Times New Roman" w:hAnsi="Times New Roman" w:cs="Times New Roman"/>
          <w:sz w:val="28"/>
          <w:lang w:eastAsia="ru-RU"/>
        </w:rPr>
      </w:pPr>
      <w:r w:rsidRPr="003B5E34">
        <w:rPr>
          <w:rFonts w:ascii="Times New Roman" w:hAnsi="Times New Roman" w:cs="Times New Roman"/>
          <w:sz w:val="28"/>
        </w:rPr>
        <w:t>Влияние коэффициента неравномерности освещения на количество светильников и расстояние между ними</w:t>
      </w:r>
      <w:r w:rsidRPr="006277F3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8"/>
        </w:rPr>
        <w:t>»</w:t>
      </w:r>
    </w:p>
    <w:p w:rsidR="003B5E34" w:rsidRDefault="003B5E34" w:rsidP="003B5E3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№2</w:t>
      </w:r>
    </w:p>
    <w:p w:rsidR="003B5E34" w:rsidRPr="00405933" w:rsidRDefault="003B5E34" w:rsidP="00405933">
      <w:pPr>
        <w:pStyle w:val="TableParagraph"/>
        <w:tabs>
          <w:tab w:val="left" w:pos="1793"/>
          <w:tab w:val="left" w:pos="3185"/>
          <w:tab w:val="left" w:pos="4127"/>
          <w:tab w:val="left" w:pos="5254"/>
          <w:tab w:val="left" w:pos="6621"/>
          <w:tab w:val="left" w:pos="7758"/>
        </w:tabs>
        <w:ind w:left="107" w:right="98"/>
        <w:jc w:val="both"/>
        <w:rPr>
          <w:sz w:val="28"/>
        </w:rPr>
      </w:pPr>
      <w:r>
        <w:rPr>
          <w:b/>
          <w:sz w:val="28"/>
          <w:szCs w:val="28"/>
        </w:rPr>
        <w:t>Тема:</w:t>
      </w:r>
      <w:r>
        <w:rPr>
          <w:sz w:val="28"/>
          <w:szCs w:val="28"/>
        </w:rPr>
        <w:t xml:space="preserve"> «</w:t>
      </w:r>
      <w:r>
        <w:rPr>
          <w:sz w:val="28"/>
        </w:rPr>
        <w:t xml:space="preserve">Расчет системы </w:t>
      </w:r>
      <w:r w:rsidRPr="003B5E34">
        <w:rPr>
          <w:sz w:val="28"/>
        </w:rPr>
        <w:t xml:space="preserve">освещения </w:t>
      </w:r>
      <w:r>
        <w:rPr>
          <w:sz w:val="28"/>
        </w:rPr>
        <w:t xml:space="preserve">методом </w:t>
      </w:r>
      <w:r w:rsidRPr="003B5E34">
        <w:rPr>
          <w:spacing w:val="-1"/>
          <w:sz w:val="28"/>
        </w:rPr>
        <w:t xml:space="preserve">коэффициента </w:t>
      </w:r>
      <w:r w:rsidRPr="003B5E34">
        <w:rPr>
          <w:sz w:val="28"/>
        </w:rPr>
        <w:t xml:space="preserve">использования помещений высотой </w:t>
      </w:r>
      <w:r w:rsidR="00972502" w:rsidRPr="003B5E34">
        <w:rPr>
          <w:sz w:val="28"/>
        </w:rPr>
        <w:t>до</w:t>
      </w:r>
      <w:r w:rsidRPr="003B5E34">
        <w:rPr>
          <w:sz w:val="28"/>
        </w:rPr>
        <w:t xml:space="preserve"> 5м.</w:t>
      </w:r>
      <w:r w:rsidRPr="003B5E34">
        <w:rPr>
          <w:sz w:val="32"/>
        </w:rPr>
        <w:t>»</w:t>
      </w:r>
    </w:p>
    <w:p w:rsidR="003B5E34" w:rsidRDefault="003B5E34" w:rsidP="003B5E3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№3</w:t>
      </w:r>
    </w:p>
    <w:p w:rsidR="003B5E34" w:rsidRPr="00405933" w:rsidRDefault="003B5E34" w:rsidP="00405933">
      <w:pPr>
        <w:pStyle w:val="TableParagraph"/>
        <w:tabs>
          <w:tab w:val="left" w:pos="1793"/>
          <w:tab w:val="left" w:pos="3185"/>
          <w:tab w:val="left" w:pos="4127"/>
          <w:tab w:val="left" w:pos="5254"/>
          <w:tab w:val="left" w:pos="6621"/>
          <w:tab w:val="left" w:pos="7758"/>
        </w:tabs>
        <w:ind w:left="107" w:right="98"/>
        <w:rPr>
          <w:sz w:val="28"/>
        </w:rPr>
      </w:pPr>
      <w:r>
        <w:rPr>
          <w:b/>
          <w:sz w:val="28"/>
          <w:szCs w:val="28"/>
        </w:rPr>
        <w:t>Тема:</w:t>
      </w:r>
      <w:r>
        <w:rPr>
          <w:sz w:val="28"/>
          <w:szCs w:val="28"/>
        </w:rPr>
        <w:t xml:space="preserve"> «</w:t>
      </w:r>
      <w:r w:rsidRPr="003B5E34">
        <w:rPr>
          <w:sz w:val="28"/>
        </w:rPr>
        <w:t xml:space="preserve">Расчет системы освещения методом </w:t>
      </w:r>
      <w:r w:rsidRPr="003B5E34">
        <w:rPr>
          <w:spacing w:val="-1"/>
          <w:sz w:val="28"/>
        </w:rPr>
        <w:t xml:space="preserve">коэффициента </w:t>
      </w:r>
      <w:r w:rsidRPr="003B5E34">
        <w:rPr>
          <w:sz w:val="28"/>
        </w:rPr>
        <w:t xml:space="preserve">использования помещений высотой </w:t>
      </w:r>
      <w:r w:rsidR="00972502" w:rsidRPr="003B5E34">
        <w:rPr>
          <w:sz w:val="28"/>
        </w:rPr>
        <w:t xml:space="preserve">более </w:t>
      </w:r>
      <w:r w:rsidRPr="003B5E34">
        <w:rPr>
          <w:sz w:val="28"/>
        </w:rPr>
        <w:t>5м.</w:t>
      </w:r>
      <w:r w:rsidRPr="003B5E34">
        <w:rPr>
          <w:sz w:val="32"/>
        </w:rPr>
        <w:t>»</w:t>
      </w:r>
    </w:p>
    <w:p w:rsidR="003B5E34" w:rsidRDefault="003B5E34" w:rsidP="003B5E3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№4</w:t>
      </w:r>
    </w:p>
    <w:p w:rsidR="003B5E34" w:rsidRPr="00785D31" w:rsidRDefault="003B5E34" w:rsidP="00405933">
      <w:pPr>
        <w:pStyle w:val="TableParagraph"/>
        <w:ind w:left="107"/>
        <w:jc w:val="both"/>
        <w:rPr>
          <w:sz w:val="28"/>
        </w:rPr>
      </w:pPr>
      <w:r>
        <w:rPr>
          <w:b/>
          <w:sz w:val="28"/>
          <w:szCs w:val="28"/>
        </w:rPr>
        <w:t>Тема:</w:t>
      </w:r>
      <w:r>
        <w:rPr>
          <w:sz w:val="28"/>
          <w:szCs w:val="28"/>
        </w:rPr>
        <w:t xml:space="preserve"> «</w:t>
      </w:r>
      <w:r w:rsidRPr="003B5E34">
        <w:rPr>
          <w:sz w:val="28"/>
        </w:rPr>
        <w:t>Расчет системы освещения методом удельной мощности.</w:t>
      </w:r>
      <w:r>
        <w:rPr>
          <w:sz w:val="28"/>
        </w:rPr>
        <w:t>»</w:t>
      </w:r>
    </w:p>
    <w:p w:rsidR="003B5E34" w:rsidRDefault="003B5E34" w:rsidP="003B5E3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№5</w:t>
      </w:r>
    </w:p>
    <w:p w:rsidR="003B5E34" w:rsidRPr="00785D31" w:rsidRDefault="003B5E34" w:rsidP="00405933">
      <w:pPr>
        <w:pStyle w:val="TableParagraph"/>
        <w:ind w:left="107"/>
        <w:jc w:val="both"/>
        <w:rPr>
          <w:sz w:val="28"/>
        </w:rPr>
      </w:pPr>
      <w:r>
        <w:rPr>
          <w:b/>
          <w:sz w:val="28"/>
          <w:szCs w:val="28"/>
        </w:rPr>
        <w:t>Тема:</w:t>
      </w:r>
      <w:r>
        <w:rPr>
          <w:sz w:val="28"/>
          <w:szCs w:val="28"/>
        </w:rPr>
        <w:t xml:space="preserve"> «</w:t>
      </w:r>
      <w:r w:rsidRPr="003B5E34">
        <w:rPr>
          <w:sz w:val="28"/>
        </w:rPr>
        <w:t>Расчет электрической сети освещения.</w:t>
      </w:r>
      <w:r w:rsidRPr="003B5E34">
        <w:rPr>
          <w:sz w:val="32"/>
        </w:rPr>
        <w:t>»</w:t>
      </w:r>
    </w:p>
    <w:p w:rsidR="003B5E34" w:rsidRDefault="003B5E34" w:rsidP="003B5E3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0058A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№6 </w:t>
      </w:r>
    </w:p>
    <w:p w:rsidR="003B5E34" w:rsidRPr="00405933" w:rsidRDefault="003B5E34" w:rsidP="00405933">
      <w:pPr>
        <w:pStyle w:val="TableParagraph"/>
        <w:spacing w:before="6"/>
        <w:ind w:left="107" w:right="1151"/>
        <w:rPr>
          <w:sz w:val="28"/>
        </w:rPr>
      </w:pPr>
      <w:r>
        <w:rPr>
          <w:b/>
          <w:sz w:val="28"/>
          <w:szCs w:val="28"/>
        </w:rPr>
        <w:t>Тема:</w:t>
      </w:r>
      <w:r>
        <w:rPr>
          <w:sz w:val="28"/>
          <w:szCs w:val="28"/>
        </w:rPr>
        <w:t xml:space="preserve"> «</w:t>
      </w:r>
      <w:r w:rsidRPr="003B5E34">
        <w:rPr>
          <w:sz w:val="28"/>
          <w:szCs w:val="28"/>
        </w:rPr>
        <w:t>Расчет</w:t>
      </w:r>
      <w:r w:rsidRPr="003B5E34">
        <w:rPr>
          <w:sz w:val="28"/>
        </w:rPr>
        <w:t xml:space="preserve"> нагрузок осветительных сетей.</w:t>
      </w:r>
      <w:r w:rsidRPr="003B5E34">
        <w:rPr>
          <w:sz w:val="32"/>
        </w:rPr>
        <w:t>»</w:t>
      </w:r>
    </w:p>
    <w:p w:rsidR="003B5E34" w:rsidRDefault="003B5E34">
      <w:pPr>
        <w:spacing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3B5E34" w:rsidRDefault="003B5E34" w:rsidP="003B5E34">
      <w:pPr>
        <w:shd w:val="clear" w:color="auto" w:fill="FFFFFF"/>
        <w:spacing w:before="100" w:beforeAutospacing="1" w:after="0" w:line="240" w:lineRule="atLeast"/>
        <w:contextualSpacing/>
        <w:jc w:val="center"/>
        <w:rPr>
          <w:ins w:id="1" w:author="хозяин" w:date="2015-06-24T20:22:00Z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3B5E34" w:rsidRDefault="003B5E34" w:rsidP="003B5E34">
      <w:pPr>
        <w:shd w:val="clear" w:color="auto" w:fill="FFFFFF"/>
        <w:spacing w:before="100" w:beforeAutospacing="1" w:after="0" w:line="240" w:lineRule="atLeast"/>
        <w:contextualSpacing/>
        <w:jc w:val="right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3B5E34" w:rsidRPr="00EC402A" w:rsidRDefault="003B5E34" w:rsidP="003B5E34">
      <w:pPr>
        <w:pStyle w:val="1"/>
        <w:ind w:firstLine="708"/>
        <w:jc w:val="both"/>
        <w:rPr>
          <w:b w:val="0"/>
          <w:sz w:val="28"/>
          <w:szCs w:val="28"/>
        </w:rPr>
      </w:pPr>
      <w:r w:rsidRPr="00EC402A">
        <w:rPr>
          <w:b w:val="0"/>
          <w:sz w:val="28"/>
          <w:szCs w:val="28"/>
        </w:rPr>
        <w:t>Главная цель практических занятий (ПЗ) – формирование у обучающихся умений, связанных с  основой деятельности будущего рабочего</w:t>
      </w:r>
    </w:p>
    <w:p w:rsidR="003B5E34" w:rsidRPr="00EC402A" w:rsidRDefault="003B5E34" w:rsidP="003B5E34">
      <w:pPr>
        <w:pStyle w:val="1"/>
        <w:jc w:val="both"/>
        <w:rPr>
          <w:b w:val="0"/>
          <w:sz w:val="28"/>
          <w:szCs w:val="28"/>
        </w:rPr>
      </w:pPr>
      <w:r w:rsidRPr="00EC402A">
        <w:rPr>
          <w:b w:val="0"/>
          <w:sz w:val="28"/>
          <w:szCs w:val="28"/>
        </w:rPr>
        <w:t>Деятельность в условиях современного производства требует от квалифицированного рабочего применения самого широкого спектра человеческих способностей, развития неповторимых индивидуальных физических и интеллектуальных качеств, которые формируются в процессе непрерывной практической работы. Навыки, необходимые для будущей профессии, приобретаются в процессе практических занятий. Практические задания к занятиям составлены таким образом, чтобы способствовать развитию творческих способностей обучающихся  и предназначены для формирования умений, навыков, профессиональных компетенций, необходимых для учебной работы, а также для выполнения различных трудовых заданий в учебных мастерских и  производственной деятельности.</w:t>
      </w:r>
    </w:p>
    <w:p w:rsidR="003B5E34" w:rsidRPr="00EC402A" w:rsidRDefault="003B5E34" w:rsidP="003B5E34">
      <w:pPr>
        <w:pStyle w:val="1"/>
        <w:jc w:val="both"/>
        <w:rPr>
          <w:b w:val="0"/>
          <w:sz w:val="28"/>
          <w:szCs w:val="28"/>
        </w:rPr>
      </w:pPr>
      <w:r w:rsidRPr="00EC402A">
        <w:rPr>
          <w:b w:val="0"/>
          <w:sz w:val="28"/>
          <w:szCs w:val="28"/>
        </w:rPr>
        <w:t>Общая структура практических занятий включает:</w:t>
      </w:r>
    </w:p>
    <w:p w:rsidR="003B5E34" w:rsidRPr="00EC402A" w:rsidRDefault="003B5E34" w:rsidP="003B5E34">
      <w:pPr>
        <w:pStyle w:val="1"/>
        <w:jc w:val="both"/>
        <w:rPr>
          <w:b w:val="0"/>
          <w:sz w:val="28"/>
          <w:szCs w:val="28"/>
        </w:rPr>
      </w:pPr>
      <w:r w:rsidRPr="00EC402A">
        <w:rPr>
          <w:b w:val="0"/>
          <w:sz w:val="28"/>
          <w:szCs w:val="28"/>
        </w:rPr>
        <w:t>– вводную часть (объявляется тема занятия, ставятся цель к</w:t>
      </w:r>
    </w:p>
    <w:p w:rsidR="003B5E34" w:rsidRPr="00EC402A" w:rsidRDefault="003B5E34" w:rsidP="003B5E34">
      <w:pPr>
        <w:pStyle w:val="1"/>
        <w:jc w:val="both"/>
        <w:rPr>
          <w:b w:val="0"/>
          <w:sz w:val="28"/>
          <w:szCs w:val="28"/>
        </w:rPr>
      </w:pPr>
      <w:r w:rsidRPr="00EC402A">
        <w:rPr>
          <w:b w:val="0"/>
          <w:sz w:val="28"/>
          <w:szCs w:val="28"/>
        </w:rPr>
        <w:t>занятию, проводится обсуждение готовности обучающихся к выполнению заданий, выдается задание,  обеспечение дидактическими материалами);</w:t>
      </w:r>
    </w:p>
    <w:p w:rsidR="003B5E34" w:rsidRPr="00EC402A" w:rsidRDefault="003B5E34" w:rsidP="003B5E34">
      <w:pPr>
        <w:pStyle w:val="1"/>
        <w:jc w:val="both"/>
        <w:rPr>
          <w:b w:val="0"/>
          <w:sz w:val="28"/>
          <w:szCs w:val="28"/>
        </w:rPr>
      </w:pPr>
      <w:r w:rsidRPr="00EC402A">
        <w:rPr>
          <w:b w:val="0"/>
          <w:sz w:val="28"/>
          <w:szCs w:val="28"/>
        </w:rPr>
        <w:t>– самостоятельную работу (определяются пути выполнения задания,</w:t>
      </w:r>
    </w:p>
    <w:p w:rsidR="003B5E34" w:rsidRPr="00EC402A" w:rsidRDefault="003B5E34" w:rsidP="003B5E34">
      <w:pPr>
        <w:pStyle w:val="1"/>
        <w:jc w:val="both"/>
        <w:rPr>
          <w:b w:val="0"/>
          <w:sz w:val="28"/>
          <w:szCs w:val="28"/>
        </w:rPr>
      </w:pPr>
      <w:r w:rsidRPr="00EC402A">
        <w:rPr>
          <w:b w:val="0"/>
          <w:sz w:val="28"/>
          <w:szCs w:val="28"/>
        </w:rPr>
        <w:t>разбираются основные алгоритмы выполнения задания на конкретном примере, выполняется задание, в конце работы делаются выводы.);</w:t>
      </w:r>
    </w:p>
    <w:p w:rsidR="003B5E34" w:rsidRPr="00EC402A" w:rsidRDefault="003B5E34" w:rsidP="003B5E34">
      <w:pPr>
        <w:pStyle w:val="1"/>
        <w:jc w:val="both"/>
        <w:rPr>
          <w:b w:val="0"/>
          <w:sz w:val="28"/>
          <w:szCs w:val="28"/>
        </w:rPr>
      </w:pPr>
      <w:r w:rsidRPr="00EC402A">
        <w:rPr>
          <w:b w:val="0"/>
          <w:sz w:val="28"/>
          <w:szCs w:val="28"/>
        </w:rPr>
        <w:t>– заключительную часть (анализируются результаты работы по предложенным критериям, выявляются ошибки при выполнении задания и определяются причины их возникновения, проводится рефлексия собственной деятельности).</w:t>
      </w:r>
    </w:p>
    <w:p w:rsidR="003B5E34" w:rsidRPr="00EC402A" w:rsidRDefault="003B5E34" w:rsidP="003B5E34">
      <w:pPr>
        <w:pStyle w:val="1"/>
        <w:jc w:val="both"/>
        <w:rPr>
          <w:b w:val="0"/>
          <w:sz w:val="28"/>
          <w:szCs w:val="28"/>
        </w:rPr>
      </w:pPr>
      <w:r w:rsidRPr="00EC402A">
        <w:rPr>
          <w:b w:val="0"/>
          <w:sz w:val="28"/>
          <w:szCs w:val="28"/>
        </w:rPr>
        <w:tab/>
        <w:t xml:space="preserve">ПР защищается, в конце ее выполнения. </w:t>
      </w:r>
    </w:p>
    <w:p w:rsidR="003B5E34" w:rsidRPr="00EC402A" w:rsidRDefault="003B5E34" w:rsidP="003B5E34">
      <w:pPr>
        <w:pStyle w:val="1"/>
        <w:jc w:val="both"/>
        <w:rPr>
          <w:b w:val="0"/>
          <w:sz w:val="28"/>
          <w:szCs w:val="28"/>
        </w:rPr>
      </w:pPr>
      <w:r w:rsidRPr="00EC402A">
        <w:rPr>
          <w:b w:val="0"/>
          <w:sz w:val="28"/>
          <w:szCs w:val="28"/>
        </w:rPr>
        <w:t>При проведении практических занятий используются следующие виды</w:t>
      </w:r>
    </w:p>
    <w:p w:rsidR="003B5E34" w:rsidRPr="00EC402A" w:rsidRDefault="003B5E34" w:rsidP="003B5E34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EC402A">
        <w:rPr>
          <w:b w:val="0"/>
          <w:sz w:val="28"/>
          <w:szCs w:val="28"/>
        </w:rPr>
        <w:t>деятельности обучающихся, формирующие общие и профессиональные компетенции:</w:t>
      </w:r>
    </w:p>
    <w:p w:rsidR="003B5E34" w:rsidRPr="00EC402A" w:rsidRDefault="003B5E34" w:rsidP="003B5E34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EC402A">
        <w:rPr>
          <w:b w:val="0"/>
          <w:sz w:val="28"/>
          <w:szCs w:val="28"/>
        </w:rPr>
        <w:t>– индивидуальная работа по выполнению заданий;</w:t>
      </w:r>
    </w:p>
    <w:p w:rsidR="003B5E34" w:rsidRPr="00EC402A" w:rsidRDefault="003B5E34" w:rsidP="003B5E34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EC402A">
        <w:rPr>
          <w:b w:val="0"/>
          <w:sz w:val="28"/>
          <w:szCs w:val="28"/>
        </w:rPr>
        <w:t>– работа в паре по взаимообучению и взаимопроверке при решении заданий;</w:t>
      </w:r>
    </w:p>
    <w:p w:rsidR="003B5E34" w:rsidRPr="00B77069" w:rsidRDefault="003B5E34" w:rsidP="003B5E34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EC402A">
        <w:rPr>
          <w:b w:val="0"/>
          <w:sz w:val="28"/>
          <w:szCs w:val="28"/>
        </w:rPr>
        <w:t>– коллективное обсуждение проблем и решение заданий под руководством преподавателя</w:t>
      </w:r>
    </w:p>
    <w:tbl>
      <w:tblPr>
        <w:tblpPr w:leftFromText="180" w:rightFromText="180" w:bottomFromText="160" w:vertAnchor="text" w:horzAnchor="margin" w:tblpXSpec="center" w:tblpY="-1132"/>
        <w:tblW w:w="10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1828"/>
        <w:gridCol w:w="6521"/>
        <w:gridCol w:w="1676"/>
        <w:gridCol w:w="28"/>
      </w:tblGrid>
      <w:tr w:rsidR="003B5E34" w:rsidRPr="00B77069" w:rsidTr="0077436E">
        <w:trPr>
          <w:gridAfter w:val="1"/>
          <w:wAfter w:w="28" w:type="dxa"/>
          <w:trHeight w:val="844"/>
        </w:trPr>
        <w:tc>
          <w:tcPr>
            <w:tcW w:w="1060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145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</w:tr>
      <w:tr w:rsidR="003B5E34" w:rsidRPr="00663ACE" w:rsidTr="00875017">
        <w:trPr>
          <w:trHeight w:val="170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706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706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7069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тем учебной дисциплины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7069">
              <w:rPr>
                <w:rFonts w:ascii="Times New Roman" w:hAnsi="Times New Roman" w:cs="Times New Roman"/>
                <w:bCs/>
                <w:sz w:val="28"/>
                <w:szCs w:val="28"/>
              </w:rPr>
              <w:t>Темы практических работ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7069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часов</w:t>
            </w:r>
          </w:p>
        </w:tc>
      </w:tr>
      <w:tr w:rsidR="003B5E34" w:rsidRPr="00663ACE" w:rsidTr="00875017">
        <w:trPr>
          <w:trHeight w:val="170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875017" w:rsidRDefault="00875017" w:rsidP="00875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017">
              <w:rPr>
                <w:rFonts w:ascii="Times New Roman" w:hAnsi="Times New Roman" w:cs="Times New Roman"/>
              </w:rPr>
              <w:t>Тема1.2 Выполнение электрической осветительной сети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06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</w:t>
            </w:r>
          </w:p>
          <w:p w:rsidR="003B5E34" w:rsidRPr="006277F3" w:rsidRDefault="003B5E34" w:rsidP="00875017">
            <w:pPr>
              <w:pStyle w:val="TableParagraph"/>
              <w:tabs>
                <w:tab w:val="left" w:pos="2964"/>
              </w:tabs>
              <w:spacing w:line="268" w:lineRule="exact"/>
              <w:rPr>
                <w:i/>
                <w:sz w:val="24"/>
              </w:rPr>
            </w:pPr>
            <w:r w:rsidRPr="003B5E34">
              <w:rPr>
                <w:sz w:val="24"/>
                <w:szCs w:val="28"/>
              </w:rPr>
              <w:t xml:space="preserve">Тема: </w:t>
            </w:r>
            <w:r>
              <w:rPr>
                <w:sz w:val="28"/>
                <w:szCs w:val="28"/>
              </w:rPr>
              <w:t>«</w:t>
            </w:r>
            <w:r w:rsidRPr="006277F3">
              <w:rPr>
                <w:sz w:val="24"/>
              </w:rPr>
              <w:t>Размещение светильников наплане</w:t>
            </w:r>
            <w:r w:rsidRPr="006277F3">
              <w:rPr>
                <w:i/>
                <w:sz w:val="24"/>
              </w:rPr>
              <w:t>.</w:t>
            </w:r>
          </w:p>
          <w:p w:rsidR="003B5E34" w:rsidRPr="00B77069" w:rsidRDefault="003B5E34" w:rsidP="003B5E34">
            <w:pPr>
              <w:spacing w:after="0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6277F3">
              <w:rPr>
                <w:rFonts w:ascii="Times New Roman" w:hAnsi="Times New Roman" w:cs="Times New Roman"/>
                <w:sz w:val="24"/>
              </w:rPr>
              <w:t>Влияние коэффициента неравномерности освещения на</w:t>
            </w:r>
            <w:r>
              <w:rPr>
                <w:rFonts w:ascii="Times New Roman" w:hAnsi="Times New Roman" w:cs="Times New Roman"/>
                <w:sz w:val="24"/>
              </w:rPr>
              <w:t xml:space="preserve"> количество светильников и рас</w:t>
            </w:r>
            <w:r w:rsidRPr="006277F3">
              <w:rPr>
                <w:rFonts w:ascii="Times New Roman" w:hAnsi="Times New Roman" w:cs="Times New Roman"/>
                <w:sz w:val="24"/>
              </w:rPr>
              <w:t>стояние между ними.</w:t>
            </w:r>
            <w:r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3B5E34" w:rsidRPr="00663ACE" w:rsidTr="00405933">
        <w:trPr>
          <w:trHeight w:val="101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875017" w:rsidRDefault="00875017" w:rsidP="00875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8"/>
              </w:rPr>
            </w:pPr>
            <w:r w:rsidRPr="00875017">
              <w:rPr>
                <w:rFonts w:ascii="Times New Roman" w:hAnsi="Times New Roman" w:cs="Times New Roman"/>
              </w:rPr>
              <w:t>Тема 1.3 Расчет электрической осветительной сети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06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</w:t>
            </w:r>
          </w:p>
          <w:p w:rsidR="003B5E34" w:rsidRPr="00405933" w:rsidRDefault="003B5E34" w:rsidP="00972502">
            <w:pPr>
              <w:pStyle w:val="TableParagraph"/>
              <w:tabs>
                <w:tab w:val="left" w:pos="1793"/>
                <w:tab w:val="left" w:pos="3185"/>
                <w:tab w:val="left" w:pos="4127"/>
                <w:tab w:val="left" w:pos="5254"/>
                <w:tab w:val="left" w:pos="6621"/>
                <w:tab w:val="left" w:pos="7758"/>
              </w:tabs>
              <w:ind w:right="98"/>
              <w:jc w:val="both"/>
              <w:rPr>
                <w:sz w:val="24"/>
                <w:szCs w:val="24"/>
              </w:rPr>
            </w:pPr>
            <w:r w:rsidRPr="003B5E34">
              <w:rPr>
                <w:sz w:val="24"/>
                <w:szCs w:val="24"/>
              </w:rPr>
              <w:t xml:space="preserve">Тема: «Расчет системы освещения методом </w:t>
            </w:r>
            <w:r w:rsidRPr="003B5E34">
              <w:rPr>
                <w:spacing w:val="-1"/>
                <w:sz w:val="24"/>
                <w:szCs w:val="24"/>
              </w:rPr>
              <w:t xml:space="preserve">коэффициента </w:t>
            </w:r>
            <w:r w:rsidRPr="003B5E34">
              <w:rPr>
                <w:sz w:val="24"/>
                <w:szCs w:val="24"/>
              </w:rPr>
              <w:t xml:space="preserve">использования помещений высотой </w:t>
            </w:r>
            <w:r w:rsidR="00972502" w:rsidRPr="003B5E34">
              <w:rPr>
                <w:sz w:val="24"/>
                <w:szCs w:val="24"/>
              </w:rPr>
              <w:t xml:space="preserve"> до </w:t>
            </w:r>
            <w:r w:rsidRPr="003B5E34">
              <w:rPr>
                <w:sz w:val="24"/>
                <w:szCs w:val="24"/>
              </w:rPr>
              <w:t>5м.</w:t>
            </w:r>
            <w:r w:rsidR="00405933">
              <w:rPr>
                <w:sz w:val="24"/>
                <w:szCs w:val="24"/>
              </w:rPr>
              <w:t>»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3B5E34" w:rsidRPr="00663ACE" w:rsidTr="00405933">
        <w:trPr>
          <w:trHeight w:val="110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875017" w:rsidRDefault="00875017" w:rsidP="00875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8"/>
              </w:rPr>
            </w:pPr>
            <w:r w:rsidRPr="00875017">
              <w:rPr>
                <w:rFonts w:ascii="Times New Roman" w:hAnsi="Times New Roman" w:cs="Times New Roman"/>
              </w:rPr>
              <w:t>Тема 1.3 Расчет электрической осветительной сети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06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№3</w:t>
            </w:r>
          </w:p>
          <w:p w:rsidR="003B5E34" w:rsidRPr="00405933" w:rsidRDefault="003B5E34" w:rsidP="00972502">
            <w:pPr>
              <w:pStyle w:val="TableParagraph"/>
              <w:tabs>
                <w:tab w:val="left" w:pos="1793"/>
                <w:tab w:val="left" w:pos="3185"/>
                <w:tab w:val="left" w:pos="4127"/>
                <w:tab w:val="left" w:pos="5254"/>
                <w:tab w:val="left" w:pos="6621"/>
                <w:tab w:val="left" w:pos="7758"/>
              </w:tabs>
              <w:ind w:right="98"/>
              <w:jc w:val="both"/>
              <w:rPr>
                <w:sz w:val="24"/>
                <w:szCs w:val="24"/>
              </w:rPr>
            </w:pPr>
            <w:r w:rsidRPr="003B5E34">
              <w:rPr>
                <w:sz w:val="24"/>
                <w:szCs w:val="24"/>
              </w:rPr>
              <w:t xml:space="preserve">Тема: «Расчет системы освещения методом </w:t>
            </w:r>
            <w:r w:rsidRPr="003B5E34">
              <w:rPr>
                <w:spacing w:val="-1"/>
                <w:sz w:val="24"/>
                <w:szCs w:val="24"/>
              </w:rPr>
              <w:t xml:space="preserve">коэффициента </w:t>
            </w:r>
            <w:r w:rsidRPr="003B5E34">
              <w:rPr>
                <w:sz w:val="24"/>
                <w:szCs w:val="24"/>
              </w:rPr>
              <w:t xml:space="preserve">использования помещений высотой </w:t>
            </w:r>
            <w:r w:rsidR="00972502" w:rsidRPr="003B5E34">
              <w:rPr>
                <w:sz w:val="24"/>
                <w:szCs w:val="24"/>
              </w:rPr>
              <w:t xml:space="preserve">более </w:t>
            </w:r>
            <w:r w:rsidRPr="003B5E34">
              <w:rPr>
                <w:sz w:val="24"/>
                <w:szCs w:val="24"/>
              </w:rPr>
              <w:t>5м.</w:t>
            </w:r>
            <w:r w:rsidRPr="003B5E34">
              <w:t>»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3B5E34" w:rsidRPr="00663ACE" w:rsidTr="00405933">
        <w:trPr>
          <w:trHeight w:val="92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875017" w:rsidRDefault="00875017" w:rsidP="00875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8"/>
              </w:rPr>
            </w:pPr>
            <w:r w:rsidRPr="00875017">
              <w:rPr>
                <w:rFonts w:ascii="Times New Roman" w:hAnsi="Times New Roman" w:cs="Times New Roman"/>
              </w:rPr>
              <w:t>Тема 1.3 Расчет электрической осветительной сети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06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№4</w:t>
            </w:r>
          </w:p>
          <w:p w:rsidR="003B5E34" w:rsidRPr="00405933" w:rsidRDefault="003B5E34" w:rsidP="00405933">
            <w:pPr>
              <w:pStyle w:val="TableParagraph"/>
              <w:jc w:val="both"/>
              <w:rPr>
                <w:sz w:val="24"/>
                <w:szCs w:val="24"/>
              </w:rPr>
            </w:pPr>
            <w:r w:rsidRPr="003B5E34">
              <w:rPr>
                <w:sz w:val="24"/>
                <w:szCs w:val="24"/>
              </w:rPr>
              <w:t>Тема: «Расчет системы освещения методом удельной мощности.»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3B5E34" w:rsidRPr="00663ACE" w:rsidTr="00405933">
        <w:trPr>
          <w:trHeight w:val="1026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875017" w:rsidRDefault="00875017" w:rsidP="00875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8"/>
              </w:rPr>
            </w:pPr>
            <w:r w:rsidRPr="00875017">
              <w:rPr>
                <w:rFonts w:ascii="Times New Roman" w:hAnsi="Times New Roman" w:cs="Times New Roman"/>
              </w:rPr>
              <w:t>Тема 1.3 Расчет электрической осветительной сети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06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№5</w:t>
            </w:r>
          </w:p>
          <w:p w:rsidR="003B5E34" w:rsidRPr="00405933" w:rsidRDefault="003B5E34" w:rsidP="00405933">
            <w:pPr>
              <w:pStyle w:val="TableParagraph"/>
              <w:jc w:val="both"/>
              <w:rPr>
                <w:sz w:val="24"/>
                <w:szCs w:val="24"/>
              </w:rPr>
            </w:pPr>
            <w:r w:rsidRPr="003B5E34">
              <w:rPr>
                <w:sz w:val="24"/>
                <w:szCs w:val="24"/>
              </w:rPr>
              <w:t>Тема: «Расчет электрической сети освещения.»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3B5E34" w:rsidRPr="00663ACE" w:rsidTr="00405933">
        <w:trPr>
          <w:trHeight w:val="1114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875017" w:rsidRDefault="00875017" w:rsidP="00875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8"/>
              </w:rPr>
            </w:pPr>
            <w:r w:rsidRPr="00875017">
              <w:rPr>
                <w:rFonts w:ascii="Times New Roman" w:hAnsi="Times New Roman" w:cs="Times New Roman"/>
              </w:rPr>
              <w:t>Тема 1.3 Расчет электрической осветительной сети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069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№6 </w:t>
            </w:r>
          </w:p>
          <w:p w:rsidR="003B5E34" w:rsidRPr="00405933" w:rsidRDefault="003B5E34" w:rsidP="00405933">
            <w:pPr>
              <w:pStyle w:val="TableParagraph"/>
              <w:spacing w:before="6"/>
              <w:ind w:right="1151"/>
              <w:jc w:val="both"/>
              <w:rPr>
                <w:sz w:val="24"/>
                <w:szCs w:val="24"/>
              </w:rPr>
            </w:pPr>
            <w:r w:rsidRPr="00875017">
              <w:rPr>
                <w:sz w:val="24"/>
                <w:szCs w:val="24"/>
              </w:rPr>
              <w:t>Тема: «</w:t>
            </w:r>
            <w:r w:rsidR="00875017" w:rsidRPr="00875017">
              <w:rPr>
                <w:sz w:val="24"/>
                <w:szCs w:val="24"/>
              </w:rPr>
              <w:t>Расчет нагрузок осветительных сетей.</w:t>
            </w:r>
            <w:r w:rsidRPr="00875017">
              <w:rPr>
                <w:sz w:val="24"/>
                <w:szCs w:val="24"/>
              </w:rPr>
              <w:t>»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3B5E34" w:rsidRPr="00663ACE" w:rsidTr="00875017">
        <w:trPr>
          <w:trHeight w:val="64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34" w:rsidRPr="00B77069" w:rsidRDefault="003B5E34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B5E34" w:rsidRPr="00B77069" w:rsidRDefault="003B5E34" w:rsidP="007743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069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B5E34" w:rsidRPr="00B77069" w:rsidRDefault="00875017" w:rsidP="00774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</w:tr>
    </w:tbl>
    <w:p w:rsidR="00875017" w:rsidRDefault="00875017" w:rsidP="003B5E34">
      <w:pPr>
        <w:tabs>
          <w:tab w:val="left" w:pos="2415"/>
        </w:tabs>
        <w:spacing w:after="0" w:line="360" w:lineRule="auto"/>
        <w:rPr>
          <w:rFonts w:ascii="Times New Roman" w:eastAsia="Arial Unicode MS" w:hAnsi="Times New Roman"/>
          <w:b/>
          <w:sz w:val="28"/>
          <w:szCs w:val="28"/>
          <w:lang w:eastAsia="ru-RU"/>
        </w:rPr>
      </w:pPr>
    </w:p>
    <w:p w:rsidR="00875017" w:rsidRDefault="00875017">
      <w:pPr>
        <w:spacing w:line="259" w:lineRule="auto"/>
        <w:rPr>
          <w:rFonts w:ascii="Times New Roman" w:eastAsia="Arial Unicode MS" w:hAnsi="Times New Roman"/>
          <w:b/>
          <w:sz w:val="28"/>
          <w:szCs w:val="28"/>
          <w:lang w:eastAsia="ru-RU"/>
        </w:rPr>
      </w:pPr>
      <w:r>
        <w:rPr>
          <w:rFonts w:ascii="Times New Roman" w:eastAsia="Arial Unicode MS" w:hAnsi="Times New Roman"/>
          <w:b/>
          <w:sz w:val="28"/>
          <w:szCs w:val="28"/>
          <w:lang w:eastAsia="ru-RU"/>
        </w:rPr>
        <w:br w:type="page"/>
      </w:r>
    </w:p>
    <w:p w:rsidR="003B5E34" w:rsidRDefault="003B5E34" w:rsidP="003B5E34">
      <w:pPr>
        <w:tabs>
          <w:tab w:val="left" w:pos="2415"/>
        </w:tabs>
        <w:spacing w:after="0" w:line="360" w:lineRule="auto"/>
        <w:jc w:val="center"/>
        <w:rPr>
          <w:rFonts w:ascii="Times New Roman" w:eastAsia="Arial Unicode MS" w:hAnsi="Times New Roman"/>
          <w:b/>
          <w:sz w:val="28"/>
          <w:szCs w:val="28"/>
          <w:lang w:eastAsia="ru-RU"/>
        </w:rPr>
      </w:pPr>
      <w:r>
        <w:rPr>
          <w:rFonts w:ascii="Times New Roman" w:eastAsia="Arial Unicode MS" w:hAnsi="Times New Roman"/>
          <w:b/>
          <w:sz w:val="28"/>
          <w:szCs w:val="28"/>
          <w:lang w:eastAsia="ru-RU"/>
        </w:rPr>
        <w:lastRenderedPageBreak/>
        <w:t>Критерии оценки результата</w:t>
      </w:r>
    </w:p>
    <w:tbl>
      <w:tblPr>
        <w:tblpPr w:leftFromText="180" w:rightFromText="180" w:bottomFromText="16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583"/>
      </w:tblGrid>
      <w:tr w:rsidR="003B5E34" w:rsidTr="0077436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34" w:rsidRDefault="003B5E34" w:rsidP="0077436E">
            <w:pPr>
              <w:tabs>
                <w:tab w:val="left" w:pos="2415"/>
              </w:tabs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Оценки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34" w:rsidRDefault="003B5E34" w:rsidP="0077436E">
            <w:pPr>
              <w:tabs>
                <w:tab w:val="left" w:pos="2415"/>
              </w:tabs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Критерии оценок</w:t>
            </w:r>
          </w:p>
        </w:tc>
      </w:tr>
      <w:tr w:rsidR="003B5E34" w:rsidTr="0077436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34" w:rsidRDefault="003B5E34" w:rsidP="0077436E">
            <w:pPr>
              <w:tabs>
                <w:tab w:val="left" w:pos="2415"/>
              </w:tabs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34" w:rsidRDefault="003B5E34" w:rsidP="0077436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- обучающийся подбирает необходимые для выполнения предлагаемых работ источники знаний (литература, материалы, инструменты), показывает необходимые для проведения практической работы теоретические знании. Правильно оформлена практическая часть работы -аккуратно выполнен эскиз, соблюдена технологическая последовательность выполнения данного вида работ, правильно подобраны инструменты, инвентарь, приспособления; конкретна описана техника безопасности при выполнении данного вида работ. Работа оформлена аккуратно.</w:t>
            </w:r>
          </w:p>
        </w:tc>
      </w:tr>
      <w:tr w:rsidR="003B5E34" w:rsidTr="0077436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34" w:rsidRDefault="003B5E34" w:rsidP="0077436E">
            <w:pPr>
              <w:tabs>
                <w:tab w:val="left" w:pos="2415"/>
              </w:tabs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34" w:rsidRDefault="003B5E34" w:rsidP="0077436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 xml:space="preserve">- практическая работа выполняется обучающимся в  полном объёме и самостоятельно. Обучающийся использует указанные преподавателем источники  информации. Могут быть неточности и небрежность в оформлении работы. Работа показывает знания обучающимися основного теоретического материала, но имеются незначительные ошибки при оформлении практической части роботы. </w:t>
            </w:r>
          </w:p>
        </w:tc>
      </w:tr>
      <w:tr w:rsidR="003B5E34" w:rsidTr="0077436E">
        <w:trPr>
          <w:trHeight w:val="1455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34" w:rsidRDefault="003B5E34" w:rsidP="0077436E">
            <w:pPr>
              <w:tabs>
                <w:tab w:val="left" w:pos="2415"/>
              </w:tabs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34" w:rsidRDefault="003B5E34" w:rsidP="0077436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 xml:space="preserve"> - обучающийся выполняет и оформляет практическую работу  полностью с помощью преподавателя или хорошо подготовленных и уже выполнивших на «отлично» данную работу других обучающихся </w:t>
            </w:r>
          </w:p>
        </w:tc>
      </w:tr>
      <w:tr w:rsidR="003B5E34" w:rsidTr="0077436E">
        <w:trPr>
          <w:trHeight w:val="1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34" w:rsidRDefault="003B5E34" w:rsidP="0077436E">
            <w:pPr>
              <w:tabs>
                <w:tab w:val="left" w:pos="2415"/>
              </w:tabs>
              <w:spacing w:after="0" w:line="36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34" w:rsidRDefault="003B5E34" w:rsidP="0077436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- практическая работа не выполнена полностью за отведенное время по неуважительной причине.</w:t>
            </w:r>
          </w:p>
          <w:p w:rsidR="003B5E34" w:rsidRDefault="003B5E34" w:rsidP="0077436E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</w:tbl>
    <w:p w:rsidR="003B5E34" w:rsidRDefault="003B5E34" w:rsidP="003B5E34"/>
    <w:p w:rsidR="00875017" w:rsidRDefault="00875017">
      <w:pPr>
        <w:spacing w:line="259" w:lineRule="auto"/>
      </w:pPr>
      <w:r>
        <w:br w:type="page"/>
      </w:r>
    </w:p>
    <w:p w:rsidR="003B5E34" w:rsidRPr="006D39D0" w:rsidRDefault="003B5E34" w:rsidP="003B5E34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D39D0">
        <w:rPr>
          <w:rFonts w:ascii="Times New Roman" w:hAnsi="Times New Roman" w:cs="Times New Roman"/>
          <w:b/>
          <w:sz w:val="24"/>
          <w:szCs w:val="28"/>
        </w:rPr>
        <w:lastRenderedPageBreak/>
        <w:t>Практическая работа №1</w:t>
      </w:r>
    </w:p>
    <w:p w:rsidR="003B5E34" w:rsidRPr="00875017" w:rsidRDefault="003B5E34" w:rsidP="00875017">
      <w:pPr>
        <w:pStyle w:val="TableParagraph"/>
        <w:tabs>
          <w:tab w:val="left" w:pos="2964"/>
        </w:tabs>
        <w:spacing w:before="240" w:line="268" w:lineRule="exact"/>
        <w:ind w:left="107"/>
        <w:jc w:val="center"/>
        <w:rPr>
          <w:i/>
          <w:sz w:val="24"/>
        </w:rPr>
      </w:pPr>
      <w:r w:rsidRPr="006D39D0">
        <w:rPr>
          <w:b/>
          <w:sz w:val="24"/>
          <w:szCs w:val="28"/>
        </w:rPr>
        <w:t>Тема:</w:t>
      </w:r>
      <w:r w:rsidRPr="006D39D0">
        <w:rPr>
          <w:sz w:val="24"/>
          <w:szCs w:val="28"/>
        </w:rPr>
        <w:t xml:space="preserve"> «</w:t>
      </w:r>
      <w:r w:rsidR="00875017" w:rsidRPr="006277F3">
        <w:rPr>
          <w:sz w:val="24"/>
        </w:rPr>
        <w:t>Размещение светильников наплане</w:t>
      </w:r>
      <w:r w:rsidR="00875017" w:rsidRPr="006277F3">
        <w:rPr>
          <w:i/>
          <w:sz w:val="24"/>
        </w:rPr>
        <w:t>.</w:t>
      </w:r>
      <w:r w:rsidR="00875017" w:rsidRPr="006277F3">
        <w:rPr>
          <w:sz w:val="24"/>
        </w:rPr>
        <w:t>Влияние коэффициента неравномерности освещения на</w:t>
      </w:r>
      <w:r w:rsidR="00875017">
        <w:rPr>
          <w:sz w:val="24"/>
        </w:rPr>
        <w:t xml:space="preserve"> количество светильников и рас</w:t>
      </w:r>
      <w:r w:rsidR="00875017" w:rsidRPr="006277F3">
        <w:rPr>
          <w:sz w:val="24"/>
        </w:rPr>
        <w:t>стояние между ними.</w:t>
      </w:r>
      <w:r w:rsidRPr="006D39D0">
        <w:rPr>
          <w:sz w:val="24"/>
        </w:rPr>
        <w:t>»</w:t>
      </w:r>
    </w:p>
    <w:p w:rsidR="003B5E34" w:rsidRPr="006D39D0" w:rsidRDefault="003B5E34" w:rsidP="00875017">
      <w:pPr>
        <w:spacing w:before="240"/>
        <w:ind w:firstLine="426"/>
        <w:rPr>
          <w:rFonts w:ascii="Times New Roman" w:hAnsi="Times New Roman" w:cs="Times New Roman"/>
          <w:sz w:val="24"/>
          <w:lang w:eastAsia="ru-RU"/>
        </w:rPr>
      </w:pPr>
      <w:r w:rsidRPr="006D39D0">
        <w:rPr>
          <w:rFonts w:ascii="Times New Roman" w:eastAsia="Times New Roman" w:hAnsi="Times New Roman"/>
          <w:b/>
          <w:sz w:val="24"/>
        </w:rPr>
        <w:t xml:space="preserve">Цель работы- </w:t>
      </w:r>
      <w:r w:rsidRPr="006D39D0">
        <w:rPr>
          <w:rFonts w:ascii="Times New Roman" w:eastAsia="Times New Roman" w:hAnsi="Times New Roman"/>
          <w:sz w:val="24"/>
        </w:rPr>
        <w:t>ознакомиться с</w:t>
      </w:r>
      <w:r w:rsidR="00875017">
        <w:rPr>
          <w:rFonts w:ascii="Times New Roman" w:hAnsi="Times New Roman" w:cs="Times New Roman"/>
          <w:sz w:val="24"/>
          <w:lang w:eastAsia="ru-RU"/>
        </w:rPr>
        <w:t xml:space="preserve"> правилами размещения светильников на плане. Рассмотреть</w:t>
      </w:r>
      <w:r w:rsidR="00CF5AC0">
        <w:rPr>
          <w:rFonts w:ascii="Times New Roman" w:hAnsi="Times New Roman" w:cs="Times New Roman"/>
          <w:sz w:val="24"/>
          <w:lang w:eastAsia="ru-RU"/>
        </w:rPr>
        <w:t>,</w:t>
      </w:r>
      <w:r w:rsidR="00875017">
        <w:rPr>
          <w:rFonts w:ascii="Times New Roman" w:hAnsi="Times New Roman" w:cs="Times New Roman"/>
          <w:sz w:val="24"/>
          <w:lang w:eastAsia="ru-RU"/>
        </w:rPr>
        <w:t xml:space="preserve"> как влияет коэффициент неравномерности освещения на количество светильников и расстояния между ними</w:t>
      </w:r>
      <w:r w:rsidRPr="006D39D0">
        <w:rPr>
          <w:rFonts w:ascii="Times New Roman" w:hAnsi="Times New Roman" w:cs="Times New Roman"/>
          <w:sz w:val="24"/>
          <w:lang w:eastAsia="ru-RU"/>
        </w:rPr>
        <w:t>.</w:t>
      </w:r>
    </w:p>
    <w:p w:rsidR="003B5E34" w:rsidRDefault="003B5E34" w:rsidP="003B5E34">
      <w:pPr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6D39D0">
        <w:rPr>
          <w:rFonts w:ascii="Times New Roman" w:hAnsi="Times New Roman" w:cs="Times New Roman"/>
          <w:b/>
          <w:sz w:val="24"/>
          <w:lang w:eastAsia="ru-RU"/>
        </w:rPr>
        <w:t>Общие сведения</w:t>
      </w:r>
    </w:p>
    <w:p w:rsidR="00B92696" w:rsidRPr="00B92696" w:rsidRDefault="00B92696" w:rsidP="003B5E34">
      <w:pPr>
        <w:jc w:val="center"/>
        <w:rPr>
          <w:rFonts w:ascii="Times New Roman" w:hAnsi="Times New Roman" w:cs="Times New Roman"/>
          <w:b/>
          <w:i/>
          <w:sz w:val="24"/>
          <w:lang w:eastAsia="ru-RU"/>
        </w:rPr>
      </w:pPr>
      <w:r w:rsidRPr="00B92696">
        <w:rPr>
          <w:rFonts w:ascii="Times New Roman" w:hAnsi="Times New Roman" w:cs="Times New Roman"/>
          <w:i/>
          <w:sz w:val="24"/>
        </w:rPr>
        <w:t>Размещение светильников наплане.</w:t>
      </w:r>
    </w:p>
    <w:p w:rsidR="00BF36FE" w:rsidRPr="00BF36FE" w:rsidRDefault="00BF36FE" w:rsidP="00BF36FE">
      <w:pPr>
        <w:pStyle w:val="a8"/>
        <w:ind w:left="221" w:right="23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36FE">
        <w:rPr>
          <w:rFonts w:ascii="Times New Roman" w:hAnsi="Times New Roman" w:cs="Times New Roman"/>
          <w:sz w:val="24"/>
          <w:szCs w:val="24"/>
        </w:rPr>
        <w:t>После расчета количества светильников определяют количество рядов и расстояния между рядами и светильниками в рядах. Для обеспечения равномерного общего освещения светильники расставляют по вершинам квадратных или прямоугольных полей.</w:t>
      </w:r>
    </w:p>
    <w:p w:rsidR="00BF36FE" w:rsidRPr="00BF36FE" w:rsidRDefault="00BF36FE" w:rsidP="00BF36FE">
      <w:pPr>
        <w:pStyle w:val="a8"/>
        <w:spacing w:before="10"/>
        <w:rPr>
          <w:rFonts w:ascii="Times New Roman" w:hAnsi="Times New Roman" w:cs="Times New Roman"/>
          <w:sz w:val="24"/>
          <w:szCs w:val="24"/>
        </w:rPr>
      </w:pPr>
      <w:r w:rsidRPr="00BF36F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1280160</wp:posOffset>
            </wp:positionH>
            <wp:positionV relativeFrom="paragraph">
              <wp:posOffset>185369</wp:posOffset>
            </wp:positionV>
            <wp:extent cx="1801367" cy="1755648"/>
            <wp:effectExtent l="0" t="0" r="0" b="0"/>
            <wp:wrapTopAndBottom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1367" cy="1755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36F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4480559</wp:posOffset>
            </wp:positionH>
            <wp:positionV relativeFrom="paragraph">
              <wp:posOffset>177749</wp:posOffset>
            </wp:positionV>
            <wp:extent cx="1804468" cy="1773935"/>
            <wp:effectExtent l="0" t="0" r="0" b="0"/>
            <wp:wrapTopAndBottom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4468" cy="1773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36FE" w:rsidRPr="00BF36FE" w:rsidRDefault="00BF36FE" w:rsidP="00BF36FE">
      <w:pPr>
        <w:pStyle w:val="a8"/>
        <w:tabs>
          <w:tab w:val="left" w:pos="5032"/>
        </w:tabs>
        <w:ind w:right="8"/>
        <w:jc w:val="center"/>
        <w:rPr>
          <w:rFonts w:ascii="Times New Roman" w:hAnsi="Times New Roman" w:cs="Times New Roman"/>
          <w:sz w:val="24"/>
          <w:szCs w:val="24"/>
        </w:rPr>
      </w:pPr>
      <w:r w:rsidRPr="00BF36FE">
        <w:rPr>
          <w:rFonts w:ascii="Times New Roman" w:hAnsi="Times New Roman" w:cs="Times New Roman"/>
          <w:sz w:val="24"/>
          <w:szCs w:val="24"/>
        </w:rPr>
        <w:t>а)</w:t>
      </w:r>
      <w:r w:rsidRPr="00BF36FE">
        <w:rPr>
          <w:rFonts w:ascii="Times New Roman" w:hAnsi="Times New Roman" w:cs="Times New Roman"/>
          <w:sz w:val="24"/>
          <w:szCs w:val="24"/>
        </w:rPr>
        <w:tab/>
        <w:t>б)</w:t>
      </w:r>
    </w:p>
    <w:p w:rsidR="00BF36FE" w:rsidRPr="00BF36FE" w:rsidRDefault="00BF36FE" w:rsidP="00BF36FE">
      <w:pPr>
        <w:pStyle w:val="a8"/>
        <w:rPr>
          <w:rFonts w:ascii="Times New Roman" w:hAnsi="Times New Roman" w:cs="Times New Roman"/>
          <w:sz w:val="24"/>
          <w:szCs w:val="24"/>
        </w:rPr>
      </w:pPr>
      <w:r w:rsidRPr="00BF36F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1280160</wp:posOffset>
            </wp:positionH>
            <wp:positionV relativeFrom="paragraph">
              <wp:posOffset>185732</wp:posOffset>
            </wp:positionV>
            <wp:extent cx="1802150" cy="1755648"/>
            <wp:effectExtent l="0" t="0" r="0" b="0"/>
            <wp:wrapTopAndBottom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2150" cy="1755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36F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4480559</wp:posOffset>
            </wp:positionH>
            <wp:positionV relativeFrom="paragraph">
              <wp:posOffset>178112</wp:posOffset>
            </wp:positionV>
            <wp:extent cx="1805245" cy="1773936"/>
            <wp:effectExtent l="0" t="0" r="0" b="0"/>
            <wp:wrapTopAndBottom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5245" cy="1773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36FE" w:rsidRDefault="00BF36FE" w:rsidP="00BF36FE">
      <w:pPr>
        <w:pStyle w:val="a8"/>
        <w:tabs>
          <w:tab w:val="left" w:pos="5047"/>
        </w:tabs>
        <w:ind w:right="24"/>
        <w:jc w:val="center"/>
        <w:rPr>
          <w:rFonts w:ascii="Times New Roman" w:hAnsi="Times New Roman" w:cs="Times New Roman"/>
          <w:sz w:val="24"/>
          <w:szCs w:val="24"/>
        </w:rPr>
      </w:pPr>
      <w:r w:rsidRPr="00BF36FE">
        <w:rPr>
          <w:rFonts w:ascii="Times New Roman" w:hAnsi="Times New Roman" w:cs="Times New Roman"/>
          <w:sz w:val="24"/>
          <w:szCs w:val="24"/>
        </w:rPr>
        <w:t>в)</w:t>
      </w:r>
      <w:r w:rsidRPr="00BF36FE">
        <w:rPr>
          <w:rFonts w:ascii="Times New Roman" w:hAnsi="Times New Roman" w:cs="Times New Roman"/>
          <w:sz w:val="24"/>
          <w:szCs w:val="24"/>
        </w:rPr>
        <w:tab/>
        <w:t>г)</w:t>
      </w:r>
    </w:p>
    <w:p w:rsidR="00BF36FE" w:rsidRPr="00BF36FE" w:rsidRDefault="00BF36FE" w:rsidP="00BF36FE">
      <w:pPr>
        <w:pStyle w:val="a8"/>
        <w:tabs>
          <w:tab w:val="left" w:pos="5047"/>
        </w:tabs>
        <w:ind w:right="2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6FE">
        <w:rPr>
          <w:rFonts w:ascii="Times New Roman" w:hAnsi="Times New Roman" w:cs="Times New Roman"/>
          <w:b/>
          <w:sz w:val="24"/>
          <w:szCs w:val="24"/>
        </w:rPr>
        <w:t>Рис. 3 Расстановка светильников на плане.</w:t>
      </w:r>
    </w:p>
    <w:p w:rsidR="00BF36FE" w:rsidRPr="00BF36FE" w:rsidRDefault="00BF36FE" w:rsidP="00BF36FE">
      <w:pPr>
        <w:ind w:left="2061" w:right="207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6FE">
        <w:rPr>
          <w:rFonts w:ascii="Times New Roman" w:hAnsi="Times New Roman" w:cs="Times New Roman"/>
          <w:b/>
          <w:sz w:val="24"/>
          <w:szCs w:val="24"/>
        </w:rPr>
        <w:t>а-б – схемы расстановки; в-г – примеры расстановки</w:t>
      </w:r>
    </w:p>
    <w:p w:rsidR="00BF36FE" w:rsidRPr="00BF36FE" w:rsidRDefault="00BF36FE" w:rsidP="00BF36FE">
      <w:pPr>
        <w:ind w:right="1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6FE">
        <w:rPr>
          <w:rFonts w:ascii="Times New Roman" w:hAnsi="Times New Roman" w:cs="Times New Roman"/>
          <w:b/>
          <w:i/>
          <w:sz w:val="24"/>
          <w:szCs w:val="24"/>
        </w:rPr>
        <w:t xml:space="preserve">l </w:t>
      </w:r>
      <w:r w:rsidRPr="00BF36FE">
        <w:rPr>
          <w:rFonts w:ascii="Times New Roman" w:hAnsi="Times New Roman" w:cs="Times New Roman"/>
          <w:b/>
          <w:sz w:val="24"/>
          <w:szCs w:val="24"/>
        </w:rPr>
        <w:t>– расстояние от стены до светильника; L – расстояние между светильниками</w:t>
      </w:r>
    </w:p>
    <w:p w:rsidR="00BF36FE" w:rsidRPr="00BF36FE" w:rsidRDefault="00BF36FE" w:rsidP="00BF36FE">
      <w:pPr>
        <w:pStyle w:val="a8"/>
        <w:spacing w:before="9"/>
        <w:rPr>
          <w:rFonts w:ascii="Times New Roman" w:hAnsi="Times New Roman" w:cs="Times New Roman"/>
          <w:b/>
          <w:sz w:val="24"/>
          <w:szCs w:val="24"/>
        </w:rPr>
      </w:pPr>
    </w:p>
    <w:p w:rsidR="00BF36FE" w:rsidRPr="00BF36FE" w:rsidRDefault="00BF36FE" w:rsidP="00297ECA">
      <w:pPr>
        <w:pStyle w:val="a8"/>
        <w:spacing w:after="0" w:line="240" w:lineRule="auto"/>
        <w:ind w:left="930"/>
        <w:rPr>
          <w:rFonts w:ascii="Times New Roman" w:hAnsi="Times New Roman" w:cs="Times New Roman"/>
          <w:sz w:val="24"/>
          <w:szCs w:val="24"/>
        </w:rPr>
      </w:pPr>
      <w:r w:rsidRPr="00BF36FE">
        <w:rPr>
          <w:rFonts w:ascii="Times New Roman" w:hAnsi="Times New Roman" w:cs="Times New Roman"/>
          <w:sz w:val="24"/>
          <w:szCs w:val="24"/>
        </w:rPr>
        <w:lastRenderedPageBreak/>
        <w:t>Расстояние от стены до светильников обычно принимают:</w:t>
      </w:r>
    </w:p>
    <w:p w:rsidR="00BF36FE" w:rsidRPr="00BF36FE" w:rsidRDefault="00B44713" w:rsidP="00297ECA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0" o:spid="_x0000_s1026" style="position:absolute;z-index:-251651072;visibility:visible;mso-position-horizontal-relative:page" from="104.3pt,15.65pt" to="110.6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" strokeweight=".20919mm">
            <w10:wrap anchorx="page"/>
          </v:line>
        </w:pict>
      </w:r>
      <m:oMath>
        <m:r>
          <w:rPr>
            <w:rFonts w:ascii="Cambria Math" w:hAnsi="Cambria Math" w:cs="Times New Roman"/>
            <w:sz w:val="24"/>
            <w:szCs w:val="24"/>
          </w:rPr>
          <m:t>-l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L</m:t>
        </m:r>
      </m:oMath>
      <w:r w:rsidR="00297ECA" w:rsidRPr="00297ECA">
        <w:rPr>
          <w:rFonts w:ascii="Times New Roman" w:hAnsi="Times New Roman" w:cs="Times New Roman"/>
          <w:sz w:val="24"/>
          <w:szCs w:val="24"/>
        </w:rPr>
        <w:t>-</w:t>
      </w:r>
      <w:r w:rsidR="00BF36FE" w:rsidRPr="00BF36FE">
        <w:rPr>
          <w:rFonts w:ascii="Times New Roman" w:hAnsi="Times New Roman" w:cs="Times New Roman"/>
          <w:sz w:val="24"/>
          <w:szCs w:val="24"/>
        </w:rPr>
        <w:t>при наличии рабочих мест у стен.</w:t>
      </w:r>
    </w:p>
    <w:p w:rsidR="00BF36FE" w:rsidRDefault="00BF36FE" w:rsidP="00297ECA">
      <w:pPr>
        <w:pStyle w:val="a8"/>
        <w:spacing w:before="1"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BF36FE">
        <w:rPr>
          <w:rFonts w:ascii="Times New Roman" w:hAnsi="Times New Roman" w:cs="Times New Roman"/>
          <w:sz w:val="24"/>
          <w:szCs w:val="24"/>
        </w:rPr>
        <w:t xml:space="preserve">— </w:t>
      </w:r>
      <m:oMath>
        <m:r>
          <w:rPr>
            <w:rFonts w:ascii="Cambria Math" w:hAnsi="Cambria Math" w:cs="Times New Roman"/>
            <w:sz w:val="24"/>
            <w:szCs w:val="24"/>
          </w:rPr>
          <m:t>l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L</m:t>
        </m:r>
      </m:oMath>
      <w:r w:rsidRPr="00BF36FE">
        <w:rPr>
          <w:rFonts w:ascii="Times New Roman" w:hAnsi="Times New Roman" w:cs="Times New Roman"/>
          <w:sz w:val="24"/>
          <w:szCs w:val="24"/>
        </w:rPr>
        <w:t>при отсутствии рабочих мест у стен</w:t>
      </w:r>
    </w:p>
    <w:p w:rsidR="00BF36FE" w:rsidRPr="00BF36FE" w:rsidRDefault="00BF36FE" w:rsidP="00297ECA">
      <w:pPr>
        <w:pStyle w:val="a8"/>
        <w:spacing w:after="0" w:line="240" w:lineRule="auto"/>
        <w:ind w:left="930" w:right="1446"/>
        <w:rPr>
          <w:rFonts w:ascii="Times New Roman" w:hAnsi="Times New Roman" w:cs="Times New Roman"/>
          <w:sz w:val="24"/>
          <w:szCs w:val="24"/>
        </w:rPr>
      </w:pPr>
      <w:r w:rsidRPr="00BF36FE">
        <w:rPr>
          <w:rFonts w:ascii="Times New Roman" w:hAnsi="Times New Roman" w:cs="Times New Roman"/>
          <w:sz w:val="24"/>
          <w:szCs w:val="24"/>
        </w:rPr>
        <w:t>Расстояние между светильниками в ряду можно определить из соотношения: L = λ/h</w:t>
      </w:r>
      <w:r w:rsidRPr="00BF36FE">
        <w:rPr>
          <w:rFonts w:ascii="Times New Roman" w:hAnsi="Times New Roman" w:cs="Times New Roman"/>
          <w:sz w:val="24"/>
          <w:szCs w:val="24"/>
          <w:vertAlign w:val="subscript"/>
        </w:rPr>
        <w:t>р</w:t>
      </w:r>
    </w:p>
    <w:p w:rsidR="00BF36FE" w:rsidRPr="00BF36FE" w:rsidRDefault="00BF36FE" w:rsidP="00297ECA">
      <w:pPr>
        <w:pStyle w:val="a8"/>
        <w:spacing w:after="0" w:line="240" w:lineRule="auto"/>
        <w:ind w:left="930"/>
        <w:rPr>
          <w:rFonts w:ascii="Times New Roman" w:hAnsi="Times New Roman" w:cs="Times New Roman"/>
          <w:sz w:val="24"/>
          <w:szCs w:val="24"/>
        </w:rPr>
      </w:pPr>
      <w:r w:rsidRPr="00BF36FE">
        <w:rPr>
          <w:rFonts w:ascii="Times New Roman" w:hAnsi="Times New Roman" w:cs="Times New Roman"/>
          <w:sz w:val="24"/>
          <w:szCs w:val="24"/>
        </w:rPr>
        <w:t>На практике обычно делают так:</w:t>
      </w:r>
    </w:p>
    <w:p w:rsidR="00BF36FE" w:rsidRPr="00BF36FE" w:rsidRDefault="00BF36FE" w:rsidP="00297ECA">
      <w:pPr>
        <w:pStyle w:val="a8"/>
        <w:spacing w:after="0" w:line="240" w:lineRule="auto"/>
        <w:ind w:left="221" w:firstLine="709"/>
        <w:rPr>
          <w:rFonts w:ascii="Times New Roman" w:hAnsi="Times New Roman" w:cs="Times New Roman"/>
          <w:sz w:val="24"/>
          <w:szCs w:val="24"/>
        </w:rPr>
      </w:pPr>
      <w:r w:rsidRPr="00BF36FE">
        <w:rPr>
          <w:rFonts w:ascii="Times New Roman" w:hAnsi="Times New Roman" w:cs="Times New Roman"/>
          <w:sz w:val="24"/>
          <w:szCs w:val="24"/>
        </w:rPr>
        <w:t>Определяют количество рядов, затем количество светильников в рядах, а расстояния определяют по соотношениям:</w:t>
      </w:r>
    </w:p>
    <w:p w:rsidR="00BF36FE" w:rsidRDefault="00BF36FE" w:rsidP="00297ECA">
      <w:pPr>
        <w:pStyle w:val="a8"/>
        <w:spacing w:after="0" w:line="240" w:lineRule="auto"/>
        <w:ind w:left="930"/>
        <w:rPr>
          <w:rFonts w:ascii="Times New Roman" w:hAnsi="Times New Roman" w:cs="Times New Roman"/>
          <w:sz w:val="24"/>
          <w:szCs w:val="24"/>
        </w:rPr>
      </w:pPr>
      <w:r w:rsidRPr="00BF36FE">
        <w:rPr>
          <w:rFonts w:ascii="Times New Roman" w:hAnsi="Times New Roman" w:cs="Times New Roman"/>
          <w:i/>
          <w:sz w:val="24"/>
          <w:szCs w:val="24"/>
        </w:rPr>
        <w:t>l</w:t>
      </w:r>
      <w:r w:rsidRPr="00BF36FE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r w:rsidRPr="00BF36FE">
        <w:rPr>
          <w:rFonts w:ascii="Times New Roman" w:hAnsi="Times New Roman" w:cs="Times New Roman"/>
          <w:sz w:val="24"/>
          <w:szCs w:val="24"/>
        </w:rPr>
        <w:t>= А/2n (</w:t>
      </w:r>
      <w:r w:rsidRPr="00BF36FE">
        <w:rPr>
          <w:rFonts w:ascii="Times New Roman" w:hAnsi="Times New Roman" w:cs="Times New Roman"/>
          <w:i/>
          <w:sz w:val="24"/>
          <w:szCs w:val="24"/>
        </w:rPr>
        <w:t>l</w:t>
      </w:r>
      <w:r w:rsidRPr="00BF36FE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r w:rsidRPr="00BF36FE">
        <w:rPr>
          <w:rFonts w:ascii="Times New Roman" w:hAnsi="Times New Roman" w:cs="Times New Roman"/>
          <w:sz w:val="24"/>
          <w:szCs w:val="24"/>
        </w:rPr>
        <w:t>= В/2n); L= 2</w:t>
      </w:r>
      <w:r w:rsidRPr="00BF36FE">
        <w:rPr>
          <w:rFonts w:ascii="Times New Roman" w:hAnsi="Times New Roman" w:cs="Times New Roman"/>
          <w:i/>
          <w:sz w:val="24"/>
          <w:szCs w:val="24"/>
        </w:rPr>
        <w:t>l</w:t>
      </w:r>
      <w:r w:rsidRPr="00BF36FE">
        <w:rPr>
          <w:rFonts w:ascii="Times New Roman" w:hAnsi="Times New Roman" w:cs="Times New Roman"/>
          <w:sz w:val="24"/>
          <w:szCs w:val="24"/>
        </w:rPr>
        <w:t>, где n – количество светильников в ряду или количество рядов</w:t>
      </w:r>
    </w:p>
    <w:p w:rsidR="00BF36FE" w:rsidRPr="00BF36FE" w:rsidRDefault="00BF36FE" w:rsidP="00BF36FE">
      <w:pPr>
        <w:tabs>
          <w:tab w:val="left" w:pos="6256"/>
        </w:tabs>
        <w:ind w:left="1216"/>
        <w:rPr>
          <w:rFonts w:ascii="Times New Roman" w:hAnsi="Times New Roman" w:cs="Times New Roman"/>
          <w:sz w:val="24"/>
          <w:szCs w:val="24"/>
        </w:rPr>
      </w:pPr>
      <w:r w:rsidRPr="00BF36FE">
        <w:rPr>
          <w:rFonts w:ascii="Times New Roman" w:hAnsi="Times New Roman" w:cs="Times New Roman"/>
          <w:noProof/>
          <w:position w:val="16"/>
          <w:sz w:val="24"/>
          <w:szCs w:val="24"/>
          <w:lang w:eastAsia="ru-RU"/>
        </w:rPr>
        <w:drawing>
          <wp:inline distT="0" distB="0" distL="0" distR="0">
            <wp:extent cx="1801367" cy="1755648"/>
            <wp:effectExtent l="0" t="0" r="0" b="0"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1367" cy="1755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36FE">
        <w:rPr>
          <w:rFonts w:ascii="Times New Roman" w:hAnsi="Times New Roman" w:cs="Times New Roman"/>
          <w:position w:val="16"/>
          <w:sz w:val="24"/>
          <w:szCs w:val="24"/>
        </w:rPr>
        <w:tab/>
      </w:r>
      <w:r w:rsidRPr="00BF36F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1368" cy="1962912"/>
            <wp:effectExtent l="0" t="0" r="0" b="0"/>
            <wp:docPr id="2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1368" cy="1962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6FE" w:rsidRDefault="00BF36FE" w:rsidP="00BF36FE">
      <w:pPr>
        <w:pStyle w:val="a8"/>
        <w:tabs>
          <w:tab w:val="left" w:pos="7572"/>
        </w:tabs>
        <w:spacing w:line="269" w:lineRule="exact"/>
        <w:ind w:left="2539"/>
        <w:rPr>
          <w:rFonts w:ascii="Times New Roman" w:hAnsi="Times New Roman" w:cs="Times New Roman"/>
          <w:sz w:val="24"/>
          <w:szCs w:val="24"/>
        </w:rPr>
      </w:pPr>
      <w:r w:rsidRPr="00BF36FE">
        <w:rPr>
          <w:rFonts w:ascii="Times New Roman" w:hAnsi="Times New Roman" w:cs="Times New Roman"/>
          <w:sz w:val="24"/>
          <w:szCs w:val="24"/>
        </w:rPr>
        <w:t>а)</w:t>
      </w:r>
      <w:r w:rsidRPr="00BF36FE">
        <w:rPr>
          <w:rFonts w:ascii="Times New Roman" w:hAnsi="Times New Roman" w:cs="Times New Roman"/>
          <w:sz w:val="24"/>
          <w:szCs w:val="24"/>
        </w:rPr>
        <w:tab/>
        <w:t>б)</w:t>
      </w:r>
    </w:p>
    <w:p w:rsidR="00BF36FE" w:rsidRPr="00BF36FE" w:rsidRDefault="00BF36FE" w:rsidP="00BF36FE">
      <w:pPr>
        <w:pStyle w:val="a8"/>
        <w:tabs>
          <w:tab w:val="left" w:pos="7572"/>
        </w:tabs>
        <w:spacing w:line="269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6FE">
        <w:rPr>
          <w:rFonts w:ascii="Times New Roman" w:hAnsi="Times New Roman" w:cs="Times New Roman"/>
          <w:b/>
          <w:sz w:val="24"/>
          <w:szCs w:val="24"/>
        </w:rPr>
        <w:t>Рис. 4 Пример расстановки светильников на плане с разбивкой вспомогательных линий научастки.</w:t>
      </w:r>
    </w:p>
    <w:p w:rsidR="00BF36FE" w:rsidRPr="00BF36FE" w:rsidRDefault="00B44713" w:rsidP="00297ECA">
      <w:pPr>
        <w:pStyle w:val="a8"/>
        <w:spacing w:before="7" w:line="382" w:lineRule="exact"/>
        <w:ind w:left="2020" w:right="20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6" o:spid="_x0000_s1030" style="position:absolute;left:0;text-align:left;z-index:-251649024;visibility:visible;mso-position-horizontal-relative:page" from="344.2pt,16pt" to="351.3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" strokeweight=".20919mm">
            <w10:wrap anchorx="page"/>
          </v:line>
        </w:pict>
      </w:r>
      <w:r w:rsidR="00BF36FE" w:rsidRPr="00BF36FE">
        <w:rPr>
          <w:rFonts w:ascii="Times New Roman" w:hAnsi="Times New Roman" w:cs="Times New Roman"/>
          <w:sz w:val="24"/>
          <w:szCs w:val="24"/>
        </w:rPr>
        <w:t xml:space="preserve">Для соотношения </w:t>
      </w:r>
      <m:oMath>
        <m:r>
          <w:rPr>
            <w:rFonts w:ascii="Cambria Math" w:hAnsi="Cambria Math" w:cs="Times New Roman"/>
            <w:sz w:val="24"/>
            <w:szCs w:val="24"/>
          </w:rPr>
          <m:t>l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L</m:t>
        </m:r>
      </m:oMath>
    </w:p>
    <w:p w:rsidR="00BF36FE" w:rsidRPr="00BF36FE" w:rsidRDefault="00BF36FE" w:rsidP="00297ECA">
      <w:pPr>
        <w:pStyle w:val="a8"/>
        <w:spacing w:after="0" w:line="240" w:lineRule="auto"/>
        <w:ind w:left="221" w:right="238"/>
        <w:jc w:val="both"/>
        <w:rPr>
          <w:rFonts w:ascii="Times New Roman" w:hAnsi="Times New Roman" w:cs="Times New Roman"/>
          <w:sz w:val="24"/>
          <w:szCs w:val="24"/>
        </w:rPr>
      </w:pPr>
      <w:r w:rsidRPr="00BF36FE">
        <w:rPr>
          <w:rFonts w:ascii="Times New Roman" w:hAnsi="Times New Roman" w:cs="Times New Roman"/>
          <w:sz w:val="24"/>
          <w:szCs w:val="24"/>
        </w:rPr>
        <w:t>Из рисунка 4 видно, что вспомогательную линию разбивают на участки, количество, которых равно 2n, а светильники ставят в крайние узлы и пропускают каждый 2-й узел между светильниками, таким образом, достигается соотношение L= 2</w:t>
      </w:r>
      <w:r w:rsidRPr="00BF36FE">
        <w:rPr>
          <w:rFonts w:ascii="Times New Roman" w:hAnsi="Times New Roman" w:cs="Times New Roman"/>
          <w:i/>
          <w:sz w:val="24"/>
          <w:szCs w:val="24"/>
        </w:rPr>
        <w:t>l</w:t>
      </w:r>
      <w:r w:rsidRPr="00BF36FE">
        <w:rPr>
          <w:rFonts w:ascii="Times New Roman" w:hAnsi="Times New Roman" w:cs="Times New Roman"/>
          <w:sz w:val="24"/>
          <w:szCs w:val="24"/>
        </w:rPr>
        <w:t>.</w:t>
      </w:r>
    </w:p>
    <w:p w:rsidR="00BF36FE" w:rsidRPr="00297ECA" w:rsidRDefault="00BF36FE" w:rsidP="00297ECA">
      <w:pPr>
        <w:pStyle w:val="a8"/>
        <w:spacing w:after="0" w:line="240" w:lineRule="auto"/>
        <w:ind w:left="930"/>
        <w:rPr>
          <w:rFonts w:ascii="Times New Roman" w:hAnsi="Times New Roman" w:cs="Times New Roman"/>
          <w:sz w:val="24"/>
          <w:szCs w:val="24"/>
        </w:rPr>
      </w:pPr>
      <w:r w:rsidRPr="00BF36FE">
        <w:rPr>
          <w:rFonts w:ascii="Times New Roman" w:hAnsi="Times New Roman" w:cs="Times New Roman"/>
          <w:sz w:val="24"/>
          <w:szCs w:val="24"/>
        </w:rPr>
        <w:t>В случае если необходимо расставить светильники исходя из соотношения</w:t>
      </w:r>
      <m:oMath>
        <m:r>
          <w:rPr>
            <w:rFonts w:ascii="Cambria Math" w:hAnsi="Cambria Math" w:cs="Times New Roman"/>
            <w:sz w:val="24"/>
            <w:szCs w:val="24"/>
          </w:rPr>
          <m:t>l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L</m:t>
        </m:r>
      </m:oMath>
    </w:p>
    <w:p w:rsidR="00BF36FE" w:rsidRPr="00BF36FE" w:rsidRDefault="00BF36FE" w:rsidP="00297ECA">
      <w:pPr>
        <w:spacing w:after="0" w:line="240" w:lineRule="auto"/>
        <w:ind w:left="83"/>
        <w:rPr>
          <w:rFonts w:ascii="Times New Roman" w:hAnsi="Times New Roman" w:cs="Times New Roman"/>
          <w:sz w:val="24"/>
          <w:szCs w:val="24"/>
        </w:rPr>
      </w:pPr>
      <w:r w:rsidRPr="00BF36FE">
        <w:rPr>
          <w:rFonts w:ascii="Times New Roman" w:hAnsi="Times New Roman" w:cs="Times New Roman"/>
          <w:sz w:val="24"/>
          <w:szCs w:val="24"/>
        </w:rPr>
        <w:t>, то</w:t>
      </w:r>
      <w:r w:rsidR="00B4471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4" o:spid="_x0000_s1029" style="position:absolute;left:0;text-align:left;z-index:-251648000;visibility:visible;mso-position-horizontal-relative:page;mso-position-vertical-relative:text" from="508.15pt,-3.4pt" to="514.5pt,-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" strokeweight=".20919mm">
            <w10:wrap anchorx="page"/>
          </v:line>
        </w:pict>
      </w:r>
      <w:r w:rsidRPr="00BF36FE">
        <w:rPr>
          <w:rFonts w:ascii="Times New Roman" w:hAnsi="Times New Roman" w:cs="Times New Roman"/>
          <w:sz w:val="24"/>
          <w:szCs w:val="24"/>
        </w:rPr>
        <w:t>вспомогательную линию разбивают на участки количество, которых равно 3n-1, а светильники ставят в крайние узлы и пропускают 2 узла между светильниками, т.е. ставят начиная от первого в 3-й узел.</w:t>
      </w:r>
    </w:p>
    <w:p w:rsidR="00BF36FE" w:rsidRPr="00BF36FE" w:rsidRDefault="00BF36FE" w:rsidP="00BF36FE">
      <w:pPr>
        <w:pStyle w:val="a8"/>
        <w:spacing w:before="8"/>
        <w:rPr>
          <w:rFonts w:ascii="Times New Roman" w:hAnsi="Times New Roman" w:cs="Times New Roman"/>
          <w:sz w:val="24"/>
          <w:szCs w:val="24"/>
        </w:rPr>
      </w:pPr>
      <w:r w:rsidRPr="00BF36F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1280922</wp:posOffset>
            </wp:positionH>
            <wp:positionV relativeFrom="paragraph">
              <wp:posOffset>205310</wp:posOffset>
            </wp:positionV>
            <wp:extent cx="1796874" cy="1962912"/>
            <wp:effectExtent l="0" t="0" r="0" b="0"/>
            <wp:wrapTopAndBottom/>
            <wp:docPr id="2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6874" cy="19629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36F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4481321</wp:posOffset>
            </wp:positionH>
            <wp:positionV relativeFrom="paragraph">
              <wp:posOffset>205310</wp:posOffset>
            </wp:positionV>
            <wp:extent cx="1796874" cy="1962912"/>
            <wp:effectExtent l="0" t="0" r="0" b="0"/>
            <wp:wrapTopAndBottom/>
            <wp:docPr id="2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6874" cy="19629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36FE" w:rsidRDefault="00BF36FE" w:rsidP="00BF36FE">
      <w:pPr>
        <w:pStyle w:val="a8"/>
        <w:tabs>
          <w:tab w:val="left" w:pos="7572"/>
        </w:tabs>
        <w:spacing w:line="246" w:lineRule="exact"/>
        <w:ind w:left="2539"/>
        <w:rPr>
          <w:rFonts w:ascii="Times New Roman" w:hAnsi="Times New Roman" w:cs="Times New Roman"/>
          <w:sz w:val="24"/>
          <w:szCs w:val="24"/>
        </w:rPr>
      </w:pPr>
      <w:r w:rsidRPr="00BF36FE">
        <w:rPr>
          <w:rFonts w:ascii="Times New Roman" w:hAnsi="Times New Roman" w:cs="Times New Roman"/>
          <w:sz w:val="24"/>
          <w:szCs w:val="24"/>
        </w:rPr>
        <w:t>а)</w:t>
      </w:r>
      <w:r w:rsidRPr="00BF36FE">
        <w:rPr>
          <w:rFonts w:ascii="Times New Roman" w:hAnsi="Times New Roman" w:cs="Times New Roman"/>
          <w:sz w:val="24"/>
          <w:szCs w:val="24"/>
        </w:rPr>
        <w:tab/>
        <w:t>б)</w:t>
      </w:r>
    </w:p>
    <w:p w:rsidR="00BF36FE" w:rsidRPr="00BF36FE" w:rsidRDefault="00BF36FE" w:rsidP="00BF36FE">
      <w:pPr>
        <w:pStyle w:val="a8"/>
        <w:tabs>
          <w:tab w:val="left" w:pos="7572"/>
        </w:tabs>
        <w:spacing w:line="246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6FE">
        <w:rPr>
          <w:rFonts w:ascii="Times New Roman" w:hAnsi="Times New Roman" w:cs="Times New Roman"/>
          <w:b/>
          <w:sz w:val="24"/>
          <w:szCs w:val="24"/>
        </w:rPr>
        <w:lastRenderedPageBreak/>
        <w:t>Рис. 5 Пример расстановки светильников на плане с разбивкой вспомогательных линий научастки.</w:t>
      </w:r>
    </w:p>
    <w:p w:rsidR="00BF36FE" w:rsidRPr="00BF36FE" w:rsidRDefault="00B44713" w:rsidP="00297ECA">
      <w:pPr>
        <w:pStyle w:val="a8"/>
        <w:spacing w:before="7" w:line="382" w:lineRule="exact"/>
        <w:ind w:left="2024" w:right="20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3" o:spid="_x0000_s1028" style="position:absolute;left:0;text-align:left;z-index:-251646976;visibility:visible;mso-position-horizontal-relative:page" from="344.65pt,16.05pt" to="351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" strokeweight=".20919mm">
            <w10:wrap anchorx="page"/>
          </v:line>
        </w:pict>
      </w:r>
      <w:r w:rsidR="00BF36FE" w:rsidRPr="00BF36FE">
        <w:rPr>
          <w:rFonts w:ascii="Times New Roman" w:hAnsi="Times New Roman" w:cs="Times New Roman"/>
          <w:sz w:val="24"/>
          <w:szCs w:val="24"/>
        </w:rPr>
        <w:t xml:space="preserve">Для соотношения  </w:t>
      </w:r>
      <m:oMath>
        <m:r>
          <w:rPr>
            <w:rFonts w:ascii="Cambria Math" w:hAnsi="Cambria Math" w:cs="Times New Roman"/>
            <w:sz w:val="24"/>
            <w:szCs w:val="24"/>
          </w:rPr>
          <m:t>l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L</m:t>
        </m:r>
      </m:oMath>
    </w:p>
    <w:p w:rsidR="0006175D" w:rsidRPr="00405933" w:rsidRDefault="00B92696" w:rsidP="00B92696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5933">
        <w:rPr>
          <w:rFonts w:ascii="Times New Roman" w:hAnsi="Times New Roman" w:cs="Times New Roman"/>
          <w:i/>
          <w:sz w:val="24"/>
        </w:rPr>
        <w:t>Влияние коэффициента неравномерности освещения на количество светильников и расстояние между ними.</w:t>
      </w:r>
    </w:p>
    <w:p w:rsidR="0006175D" w:rsidRPr="00405933" w:rsidRDefault="0006175D" w:rsidP="000617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933">
        <w:rPr>
          <w:rFonts w:ascii="Times New Roman" w:hAnsi="Times New Roman" w:cs="Times New Roman"/>
          <w:sz w:val="24"/>
          <w:szCs w:val="24"/>
        </w:rPr>
        <w:t>з – коэффициент запаса. Этот коэффициент учитывает снижение освещённости в процессе эксплуатации осветительных приборов из-за загрязнения светильников и ламп, а также ухудшения отражающих свойств поверхностей стен, потолка и пола. Коэффициент запаса выбирается по таблицам, приведённым в СНиП, и зависит от условий среды в освещаемом помещении, а также от типа светильников.</w:t>
      </w:r>
    </w:p>
    <w:p w:rsidR="0006175D" w:rsidRPr="00405933" w:rsidRDefault="0006175D" w:rsidP="000617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E0E8EC"/>
        </w:rPr>
      </w:pPr>
      <w:r w:rsidRPr="00405933">
        <w:rPr>
          <w:rFonts w:ascii="Times New Roman" w:hAnsi="Times New Roman" w:cs="Times New Roman"/>
          <w:sz w:val="24"/>
          <w:szCs w:val="24"/>
        </w:rPr>
        <w:t>Согласно своду правил по проектированию и строительству СП 31-110-2003 для помещений с нормальной средой коэффициент запаса следует принимать равным 1,4 при использовании люминесцентных ламп и 1,2 для осветительных установок с лампами накаливания. Однако если чистка светильников затруднена (высота подвеса более 5 метров и отсутствие мостиков) коэффициент запаса следует увеличить на 0,1.</w:t>
      </w:r>
    </w:p>
    <w:p w:rsidR="0006175D" w:rsidRPr="00405933" w:rsidRDefault="0006175D" w:rsidP="00B92696">
      <w:pPr>
        <w:pStyle w:val="a4"/>
        <w:spacing w:before="0" w:beforeAutospacing="0" w:after="0" w:afterAutospacing="0"/>
      </w:pPr>
      <w:r w:rsidRPr="00405933">
        <w:t>Что касается пыльных, влажных, сырых, особо сырых и жарких помещений, при использовании светильников с люминесцентными лампами коэффициент запаса принимается равным 1,7 (1 — 4 эксплуатационная группа), 1,6 (5 — 6 эксплуатационная группа), а для ламп накаливания коэффициент запаса равен 1,4.</w:t>
      </w:r>
    </w:p>
    <w:p w:rsidR="0006175D" w:rsidRPr="00405933" w:rsidRDefault="0006175D" w:rsidP="00B92696">
      <w:pPr>
        <w:pStyle w:val="a4"/>
        <w:spacing w:before="0" w:beforeAutospacing="0" w:after="0" w:afterAutospacing="0"/>
      </w:pPr>
      <w:r w:rsidRPr="00405933">
        <w:t>S – площадь освещаемого помещения.</w:t>
      </w:r>
    </w:p>
    <w:p w:rsidR="0006175D" w:rsidRPr="00405933" w:rsidRDefault="0006175D" w:rsidP="000617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5933">
        <w:rPr>
          <w:rFonts w:ascii="Times New Roman" w:hAnsi="Times New Roman" w:cs="Times New Roman"/>
          <w:sz w:val="24"/>
          <w:szCs w:val="24"/>
        </w:rPr>
        <w:t>z – коэффициент неравномерности освещения. Проще говоря, z есть не что иное, как отношение средней освещённости к минимальной (Еср / Емин). Обычно значение коэффициента неравномерности принимается исходя из отношения расстояния между светильниками к высоте их подвеса над рабочей поверхностью (L/hр). При условии, что отношение L/hр находится в пределах рекомендуемых значений, коэффициент z может быть принят при использовании ламп накаливания или газоразрядных ламп 1,15, а при установке люминесцентных ламп 1,1. Если требуется рассчитать среднюю освещённость, либо освещение помещения осуществляется отражённым светом, z принимается равным единице и не влияет на результат расчёта.</w:t>
      </w:r>
    </w:p>
    <w:p w:rsidR="0006175D" w:rsidRPr="00405933" w:rsidRDefault="0006175D" w:rsidP="000617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E0E8EC"/>
        </w:rPr>
      </w:pPr>
      <w:r w:rsidRPr="00405933">
        <w:rPr>
          <w:rFonts w:ascii="Times New Roman" w:hAnsi="Times New Roman" w:cs="Times New Roman"/>
          <w:sz w:val="24"/>
          <w:szCs w:val="24"/>
        </w:rPr>
        <w:t>n – количество светильников принятых к установке в помещении. Прежде чем приступить к расчёту требуемого светового потока светильника, необходимо определиться с количеством осветительных приборов, которые будут установлены в помещении. Определяя количество светильников, необходимо руководствоваться рекомендуемым отношением L/hр. Подробнее об этом можно прочитать в статье посвящённой выбору количества осветительных приборов.</w:t>
      </w:r>
    </w:p>
    <w:p w:rsidR="0006175D" w:rsidRPr="00405933" w:rsidRDefault="0006175D" w:rsidP="000617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E0E8EC"/>
        </w:rPr>
      </w:pPr>
      <w:r w:rsidRPr="00405933">
        <w:rPr>
          <w:rFonts w:ascii="Times New Roman" w:hAnsi="Times New Roman" w:cs="Times New Roman"/>
          <w:sz w:val="24"/>
          <w:szCs w:val="24"/>
        </w:rPr>
        <w:t>После вычисления требуемого светового потока светильника может возникнуть ситуация невозможности установки осветительных приборов с таким световым потоком. Например, величина расчётного световой потока светильника может выходить за рамки параметров выпускаемой осветительной продукции. В этом случае следует изменить количество светильников n и провести расчёт повторно.</w:t>
      </w:r>
    </w:p>
    <w:p w:rsidR="0006175D" w:rsidRPr="00405933" w:rsidRDefault="0006175D" w:rsidP="000617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E0E8EC"/>
        </w:rPr>
      </w:pPr>
      <w:r w:rsidRPr="00405933">
        <w:rPr>
          <w:rFonts w:ascii="Times New Roman" w:hAnsi="Times New Roman" w:cs="Times New Roman"/>
          <w:sz w:val="24"/>
          <w:szCs w:val="24"/>
        </w:rPr>
        <w:t>Если требуется уменьшить расчётный световой поток светильника, то количество светильников n необходимо увеличить. И наоборот: если нужно повысить требуемый световой поток одного светильника, необходимо уменьшить общее количество осветительных приборов.</w:t>
      </w:r>
    </w:p>
    <w:p w:rsidR="0006175D" w:rsidRPr="00405933" w:rsidRDefault="0006175D" w:rsidP="00B92696">
      <w:pPr>
        <w:pStyle w:val="a4"/>
        <w:spacing w:before="0" w:beforeAutospacing="0" w:after="0" w:afterAutospacing="0"/>
      </w:pPr>
      <w:r w:rsidRPr="00405933">
        <w:t>ƞ – коэффициент использования светового потока. Этот коэффициент является основой данной методики и определяется как отношение светового потока падающего на рабочую поверхность к световому потоку осветительного прибора (Фр / Фоп). Этот коэффициент принимается по таблице и зависит от коэффициентов отражения стен, потолка и пола, а также индекса помещения и типа КСС используемых светильников.</w:t>
      </w:r>
    </w:p>
    <w:p w:rsidR="0006175D" w:rsidRPr="00405933" w:rsidRDefault="0006175D" w:rsidP="00B92696">
      <w:pPr>
        <w:pStyle w:val="a4"/>
        <w:spacing w:before="0" w:beforeAutospacing="0" w:after="0" w:afterAutospacing="0"/>
      </w:pPr>
      <w:r w:rsidRPr="00405933">
        <w:lastRenderedPageBreak/>
        <w:t>Индекс помещения i зависит от геометрических параметров освещаемого помещения (длина (А), ширина (В), высота подвеса светильников над рабочей поверхностью (hр)) и определяется по следующей формуле:</w:t>
      </w:r>
    </w:p>
    <w:p w:rsidR="0006175D" w:rsidRPr="00405933" w:rsidRDefault="0006175D" w:rsidP="00B92696">
      <w:pPr>
        <w:pStyle w:val="a4"/>
        <w:spacing w:before="0" w:beforeAutospacing="0" w:after="0" w:afterAutospacing="0"/>
      </w:pPr>
      <w:r w:rsidRPr="00405933">
        <w:t>i = А*В / hр*(А+В)</w:t>
      </w:r>
    </w:p>
    <w:p w:rsidR="0006175D" w:rsidRPr="00405933" w:rsidRDefault="0006175D" w:rsidP="00B92696">
      <w:pPr>
        <w:pStyle w:val="a4"/>
        <w:spacing w:before="0" w:beforeAutospacing="0" w:after="0" w:afterAutospacing="0"/>
      </w:pPr>
      <w:r w:rsidRPr="00405933">
        <w:t>Прежде чем использовать найденный индекс помещения в дальнейших расчётах его необходимо округлить до ближайшего значения из следующего ряда:</w:t>
      </w:r>
      <w:r w:rsidRPr="00405933">
        <w:br/>
        <w:t>0,5; 0,6; 0,7; 0,8; 0,9; 1,0; 1,1; 1,25; 1,5; 1,75; 2,0; 2,25; 2,5; 3,0.</w:t>
      </w:r>
    </w:p>
    <w:p w:rsidR="0006175D" w:rsidRPr="00405933" w:rsidRDefault="0006175D" w:rsidP="000617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933">
        <w:rPr>
          <w:rFonts w:ascii="Times New Roman" w:hAnsi="Times New Roman" w:cs="Times New Roman"/>
          <w:sz w:val="24"/>
          <w:szCs w:val="24"/>
        </w:rPr>
        <w:t>После того как найден требуемый световой поток светильника следует выбрать светильники по каталогу производителя. Световой поток принимаемых к установке светильников при этом не должен отличаться от расчётного более чем на 10 % в меньшую сторону и на 20 % в большую. В случае если </w:t>
      </w:r>
      <w:hyperlink r:id="rId16" w:tgtFrame="_blank" w:tooltip="Электромонтаж светильников" w:history="1">
        <w:r w:rsidRPr="00405933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установка таких светильников</w:t>
        </w:r>
      </w:hyperlink>
      <w:r w:rsidRPr="00405933">
        <w:rPr>
          <w:rFonts w:ascii="Times New Roman" w:hAnsi="Times New Roman" w:cs="Times New Roman"/>
          <w:sz w:val="24"/>
          <w:szCs w:val="24"/>
        </w:rPr>
        <w:t> по тем или иным причинам невозможна, следует перейти к корректировке расчёта путём изменения количества установленных светильников, как это описано выше.</w:t>
      </w:r>
    </w:p>
    <w:p w:rsidR="00823B5F" w:rsidRDefault="00823B5F" w:rsidP="00823B5F">
      <w:pPr>
        <w:pStyle w:val="a8"/>
        <w:spacing w:after="0" w:line="240" w:lineRule="auto"/>
        <w:ind w:left="221" w:right="238"/>
        <w:rPr>
          <w:rFonts w:ascii="Times New Roman" w:hAnsi="Times New Roman" w:cs="Times New Roman"/>
          <w:b/>
          <w:sz w:val="24"/>
          <w:szCs w:val="24"/>
        </w:rPr>
      </w:pPr>
    </w:p>
    <w:p w:rsidR="00823B5F" w:rsidRPr="003074C1" w:rsidRDefault="00823B5F" w:rsidP="00823B5F">
      <w:pPr>
        <w:pStyle w:val="a8"/>
        <w:spacing w:after="0" w:line="240" w:lineRule="auto"/>
        <w:ind w:left="221" w:right="238"/>
        <w:rPr>
          <w:rFonts w:ascii="Times New Roman" w:hAnsi="Times New Roman" w:cs="Times New Roman"/>
          <w:b/>
          <w:sz w:val="24"/>
          <w:szCs w:val="24"/>
        </w:rPr>
      </w:pPr>
      <w:r w:rsidRPr="003074C1">
        <w:rPr>
          <w:rFonts w:ascii="Times New Roman" w:hAnsi="Times New Roman" w:cs="Times New Roman"/>
          <w:b/>
          <w:sz w:val="24"/>
          <w:szCs w:val="24"/>
        </w:rPr>
        <w:t>Содержание отчета:</w:t>
      </w:r>
    </w:p>
    <w:p w:rsidR="00823B5F" w:rsidRDefault="00823B5F" w:rsidP="00823B5F">
      <w:pPr>
        <w:pStyle w:val="a8"/>
        <w:spacing w:after="0" w:line="240" w:lineRule="auto"/>
        <w:ind w:left="221"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1.Тема ,цель практической работы.</w:t>
      </w:r>
    </w:p>
    <w:p w:rsidR="00823B5F" w:rsidRDefault="00823B5F" w:rsidP="00186E27">
      <w:pPr>
        <w:pStyle w:val="a8"/>
        <w:spacing w:after="0" w:line="240" w:lineRule="auto"/>
        <w:ind w:left="221"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86E27">
        <w:rPr>
          <w:rFonts w:ascii="Times New Roman" w:hAnsi="Times New Roman" w:cs="Times New Roman"/>
          <w:sz w:val="24"/>
          <w:szCs w:val="24"/>
        </w:rPr>
        <w:t>. Ответить на контрольные вопросы:</w:t>
      </w:r>
    </w:p>
    <w:p w:rsidR="00186E27" w:rsidRPr="00186E27" w:rsidRDefault="00186E27" w:rsidP="00186E27">
      <w:pPr>
        <w:pStyle w:val="a8"/>
        <w:numPr>
          <w:ilvl w:val="0"/>
          <w:numId w:val="23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86E27">
        <w:rPr>
          <w:rFonts w:ascii="Times New Roman" w:hAnsi="Times New Roman" w:cs="Times New Roman"/>
          <w:sz w:val="24"/>
          <w:szCs w:val="24"/>
        </w:rPr>
        <w:t>В чем заключается цель расчета осветительнойустанов</w:t>
      </w:r>
    </w:p>
    <w:p w:rsidR="00186E27" w:rsidRPr="00186E27" w:rsidRDefault="00186E27" w:rsidP="00186E27">
      <w:pPr>
        <w:pStyle w:val="a8"/>
        <w:spacing w:after="0" w:line="240" w:lineRule="auto"/>
        <w:ind w:left="284" w:right="238"/>
        <w:rPr>
          <w:rFonts w:ascii="Times New Roman" w:hAnsi="Times New Roman" w:cs="Times New Roman"/>
          <w:sz w:val="24"/>
          <w:szCs w:val="24"/>
        </w:rPr>
      </w:pPr>
      <w:r w:rsidRPr="00186E27">
        <w:rPr>
          <w:rFonts w:ascii="Times New Roman" w:hAnsi="Times New Roman" w:cs="Times New Roman"/>
          <w:sz w:val="24"/>
          <w:szCs w:val="24"/>
        </w:rPr>
        <w:t xml:space="preserve">ки? </w:t>
      </w:r>
    </w:p>
    <w:p w:rsidR="00186E27" w:rsidRDefault="00186E27" w:rsidP="00186E27">
      <w:pPr>
        <w:pStyle w:val="a8"/>
        <w:numPr>
          <w:ilvl w:val="0"/>
          <w:numId w:val="23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186E27">
        <w:rPr>
          <w:rFonts w:ascii="Times New Roman" w:hAnsi="Times New Roman" w:cs="Times New Roman"/>
          <w:sz w:val="24"/>
          <w:szCs w:val="24"/>
        </w:rPr>
        <w:t xml:space="preserve">Что такое условная рабочая поверхность? </w:t>
      </w:r>
    </w:p>
    <w:p w:rsidR="00186E27" w:rsidRDefault="00186E27" w:rsidP="00186E27">
      <w:pPr>
        <w:pStyle w:val="a8"/>
        <w:numPr>
          <w:ilvl w:val="0"/>
          <w:numId w:val="23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 w:rsidRPr="00186E27">
        <w:rPr>
          <w:rFonts w:ascii="Times New Roman" w:hAnsi="Times New Roman" w:cs="Times New Roman"/>
          <w:sz w:val="24"/>
          <w:szCs w:val="24"/>
        </w:rPr>
        <w:t xml:space="preserve">3. Какие методы расчета вы знаете? </w:t>
      </w:r>
    </w:p>
    <w:p w:rsidR="00186E27" w:rsidRDefault="00186E27" w:rsidP="00186E27">
      <w:pPr>
        <w:pStyle w:val="a8"/>
        <w:numPr>
          <w:ilvl w:val="0"/>
          <w:numId w:val="23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 w:rsidRPr="00186E27">
        <w:rPr>
          <w:rFonts w:ascii="Times New Roman" w:hAnsi="Times New Roman" w:cs="Times New Roman"/>
          <w:sz w:val="24"/>
          <w:szCs w:val="24"/>
        </w:rPr>
        <w:t xml:space="preserve">4. В каких случаях рекомендуется использовать точечный метод расчета? </w:t>
      </w:r>
    </w:p>
    <w:p w:rsidR="00186E27" w:rsidRDefault="00186E27" w:rsidP="00186E27">
      <w:pPr>
        <w:pStyle w:val="a8"/>
        <w:numPr>
          <w:ilvl w:val="0"/>
          <w:numId w:val="23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 w:rsidRPr="00186E27">
        <w:rPr>
          <w:rFonts w:ascii="Times New Roman" w:hAnsi="Times New Roman" w:cs="Times New Roman"/>
          <w:sz w:val="24"/>
          <w:szCs w:val="24"/>
        </w:rPr>
        <w:t xml:space="preserve">5. Что такое относительная освещенность? </w:t>
      </w:r>
    </w:p>
    <w:p w:rsidR="00186E27" w:rsidRDefault="00186E27" w:rsidP="00186E27">
      <w:pPr>
        <w:pStyle w:val="a8"/>
        <w:numPr>
          <w:ilvl w:val="0"/>
          <w:numId w:val="23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 w:rsidRPr="00186E27">
        <w:rPr>
          <w:rFonts w:ascii="Times New Roman" w:hAnsi="Times New Roman" w:cs="Times New Roman"/>
          <w:sz w:val="24"/>
          <w:szCs w:val="24"/>
        </w:rPr>
        <w:t xml:space="preserve">6. Что такое пространственные изолюксы и для чего они применяются? </w:t>
      </w:r>
    </w:p>
    <w:p w:rsidR="00186E27" w:rsidRDefault="00186E27" w:rsidP="00186E27">
      <w:pPr>
        <w:pStyle w:val="a8"/>
        <w:numPr>
          <w:ilvl w:val="0"/>
          <w:numId w:val="23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 w:rsidRPr="00186E27">
        <w:rPr>
          <w:rFonts w:ascii="Times New Roman" w:hAnsi="Times New Roman" w:cs="Times New Roman"/>
          <w:sz w:val="24"/>
          <w:szCs w:val="24"/>
        </w:rPr>
        <w:t>7. Что такое коэффициенты отражения? На чт</w:t>
      </w:r>
      <w:r>
        <w:rPr>
          <w:rFonts w:ascii="Times New Roman" w:hAnsi="Times New Roman" w:cs="Times New Roman"/>
          <w:sz w:val="24"/>
          <w:szCs w:val="24"/>
        </w:rPr>
        <w:t>о они влияют и от чего зависят?</w:t>
      </w:r>
    </w:p>
    <w:p w:rsidR="00186E27" w:rsidRDefault="00186E27" w:rsidP="00186E27">
      <w:pPr>
        <w:pStyle w:val="a8"/>
        <w:numPr>
          <w:ilvl w:val="0"/>
          <w:numId w:val="23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 w:rsidRPr="00186E27">
        <w:rPr>
          <w:rFonts w:ascii="Times New Roman" w:hAnsi="Times New Roman" w:cs="Times New Roman"/>
          <w:sz w:val="24"/>
          <w:szCs w:val="24"/>
        </w:rPr>
        <w:t xml:space="preserve">8. Что такое неравномерность освещения и в каких пределах она нормируется? </w:t>
      </w:r>
    </w:p>
    <w:p w:rsidR="00186E27" w:rsidRDefault="00186E27" w:rsidP="00186E27">
      <w:pPr>
        <w:pStyle w:val="a8"/>
        <w:numPr>
          <w:ilvl w:val="0"/>
          <w:numId w:val="23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 w:rsidRPr="00186E27">
        <w:rPr>
          <w:rFonts w:ascii="Times New Roman" w:hAnsi="Times New Roman" w:cs="Times New Roman"/>
          <w:sz w:val="24"/>
          <w:szCs w:val="24"/>
        </w:rPr>
        <w:t xml:space="preserve">9. Что такое КСС и на что она влияет? </w:t>
      </w:r>
    </w:p>
    <w:p w:rsidR="00186E27" w:rsidRDefault="00186E27" w:rsidP="00186E27">
      <w:pPr>
        <w:pStyle w:val="a8"/>
        <w:numPr>
          <w:ilvl w:val="0"/>
          <w:numId w:val="23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 w:rsidRPr="00186E27">
        <w:rPr>
          <w:rFonts w:ascii="Times New Roman" w:hAnsi="Times New Roman" w:cs="Times New Roman"/>
          <w:sz w:val="24"/>
          <w:szCs w:val="24"/>
        </w:rPr>
        <w:t xml:space="preserve">10. Учитывается ли в точечных методах расчета отраженный световой поток? </w:t>
      </w:r>
    </w:p>
    <w:p w:rsidR="00186E27" w:rsidRPr="00F62D08" w:rsidRDefault="00186E27" w:rsidP="00186E27">
      <w:pPr>
        <w:pStyle w:val="a8"/>
        <w:numPr>
          <w:ilvl w:val="0"/>
          <w:numId w:val="23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 w:rsidRPr="00186E27">
        <w:rPr>
          <w:rFonts w:ascii="Times New Roman" w:hAnsi="Times New Roman" w:cs="Times New Roman"/>
          <w:sz w:val="24"/>
          <w:szCs w:val="24"/>
        </w:rPr>
        <w:t>11. Что такое эксплуатационный коэффициент?</w:t>
      </w:r>
    </w:p>
    <w:p w:rsidR="00165731" w:rsidRPr="006D39D0" w:rsidRDefault="00165731" w:rsidP="00E06426">
      <w:pPr>
        <w:rPr>
          <w:rFonts w:ascii="Times New Roman" w:hAnsi="Times New Roman" w:cs="Times New Roman"/>
          <w:b/>
          <w:sz w:val="24"/>
          <w:lang w:eastAsia="ru-RU"/>
        </w:rPr>
      </w:pPr>
    </w:p>
    <w:p w:rsidR="00802D21" w:rsidRPr="006D39D0" w:rsidRDefault="00972502" w:rsidP="00802D21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Практическая работа №2</w:t>
      </w:r>
    </w:p>
    <w:p w:rsidR="003A4008" w:rsidRDefault="00802D21" w:rsidP="003A4008">
      <w:pPr>
        <w:pStyle w:val="TableParagraph"/>
        <w:tabs>
          <w:tab w:val="left" w:pos="1793"/>
          <w:tab w:val="left" w:pos="3185"/>
          <w:tab w:val="left" w:pos="4127"/>
          <w:tab w:val="left" w:pos="5254"/>
          <w:tab w:val="left" w:pos="6621"/>
          <w:tab w:val="left" w:pos="7758"/>
        </w:tabs>
        <w:ind w:right="98"/>
        <w:jc w:val="center"/>
        <w:rPr>
          <w:sz w:val="24"/>
          <w:szCs w:val="24"/>
        </w:rPr>
      </w:pPr>
      <w:r w:rsidRPr="006D39D0">
        <w:rPr>
          <w:b/>
          <w:sz w:val="24"/>
          <w:szCs w:val="28"/>
        </w:rPr>
        <w:t>Тема:</w:t>
      </w:r>
      <w:r w:rsidRPr="006D39D0">
        <w:rPr>
          <w:sz w:val="24"/>
          <w:szCs w:val="28"/>
        </w:rPr>
        <w:t xml:space="preserve"> «</w:t>
      </w:r>
      <w:r w:rsidRPr="003B5E34">
        <w:rPr>
          <w:sz w:val="24"/>
          <w:szCs w:val="24"/>
        </w:rPr>
        <w:t xml:space="preserve">Расчет системы освещения методом </w:t>
      </w:r>
      <w:r w:rsidRPr="003B5E34">
        <w:rPr>
          <w:spacing w:val="-1"/>
          <w:sz w:val="24"/>
          <w:szCs w:val="24"/>
        </w:rPr>
        <w:t xml:space="preserve">коэффициента </w:t>
      </w:r>
      <w:r w:rsidRPr="003B5E34">
        <w:rPr>
          <w:sz w:val="24"/>
          <w:szCs w:val="24"/>
        </w:rPr>
        <w:t>использования помещений высотой до 5</w:t>
      </w:r>
      <w:r w:rsidR="003A4008">
        <w:rPr>
          <w:sz w:val="24"/>
          <w:szCs w:val="24"/>
        </w:rPr>
        <w:t>м.»</w:t>
      </w:r>
    </w:p>
    <w:p w:rsidR="00802D21" w:rsidRPr="00802D21" w:rsidRDefault="00802D21" w:rsidP="00E06426">
      <w:pPr>
        <w:pStyle w:val="TableParagraph"/>
        <w:tabs>
          <w:tab w:val="left" w:pos="1793"/>
          <w:tab w:val="left" w:pos="3185"/>
          <w:tab w:val="left" w:pos="4127"/>
          <w:tab w:val="left" w:pos="5254"/>
          <w:tab w:val="left" w:pos="6621"/>
          <w:tab w:val="left" w:pos="7758"/>
        </w:tabs>
        <w:ind w:right="98" w:firstLine="567"/>
        <w:rPr>
          <w:sz w:val="24"/>
          <w:szCs w:val="24"/>
        </w:rPr>
      </w:pPr>
    </w:p>
    <w:p w:rsidR="00802D21" w:rsidRPr="003A4008" w:rsidRDefault="00802D21" w:rsidP="00E06426">
      <w:pPr>
        <w:pStyle w:val="TableParagraph"/>
        <w:tabs>
          <w:tab w:val="left" w:pos="1793"/>
          <w:tab w:val="left" w:pos="3185"/>
          <w:tab w:val="left" w:pos="4127"/>
          <w:tab w:val="left" w:pos="5254"/>
          <w:tab w:val="left" w:pos="6621"/>
          <w:tab w:val="left" w:pos="7758"/>
        </w:tabs>
        <w:ind w:right="98" w:firstLine="567"/>
        <w:jc w:val="both"/>
        <w:rPr>
          <w:sz w:val="24"/>
          <w:szCs w:val="24"/>
        </w:rPr>
      </w:pPr>
      <w:r w:rsidRPr="006D39D0">
        <w:rPr>
          <w:b/>
          <w:sz w:val="24"/>
        </w:rPr>
        <w:t>Ц</w:t>
      </w:r>
      <w:r>
        <w:rPr>
          <w:b/>
          <w:sz w:val="24"/>
        </w:rPr>
        <w:t>ель работы-</w:t>
      </w:r>
      <w:r w:rsidR="003A4008">
        <w:rPr>
          <w:sz w:val="24"/>
          <w:szCs w:val="24"/>
        </w:rPr>
        <w:t>р</w:t>
      </w:r>
      <w:r w:rsidR="003A4008" w:rsidRPr="003B5E34">
        <w:rPr>
          <w:sz w:val="24"/>
          <w:szCs w:val="24"/>
        </w:rPr>
        <w:t>ас</w:t>
      </w:r>
      <w:r w:rsidR="003A4008">
        <w:rPr>
          <w:sz w:val="24"/>
          <w:szCs w:val="24"/>
        </w:rPr>
        <w:t>счи</w:t>
      </w:r>
      <w:r w:rsidR="003A4008" w:rsidRPr="003B5E34">
        <w:rPr>
          <w:sz w:val="24"/>
          <w:szCs w:val="24"/>
        </w:rPr>
        <w:t>т</w:t>
      </w:r>
      <w:r w:rsidR="003A4008">
        <w:rPr>
          <w:sz w:val="24"/>
          <w:szCs w:val="24"/>
        </w:rPr>
        <w:t>ать</w:t>
      </w:r>
      <w:r w:rsidR="003A4008" w:rsidRPr="003B5E34">
        <w:rPr>
          <w:sz w:val="24"/>
          <w:szCs w:val="24"/>
        </w:rPr>
        <w:t xml:space="preserve"> системы освещения методом </w:t>
      </w:r>
      <w:r w:rsidR="003A4008" w:rsidRPr="003B5E34">
        <w:rPr>
          <w:spacing w:val="-1"/>
          <w:sz w:val="24"/>
          <w:szCs w:val="24"/>
        </w:rPr>
        <w:t xml:space="preserve">коэффициента </w:t>
      </w:r>
      <w:r w:rsidR="003A4008" w:rsidRPr="003B5E34">
        <w:rPr>
          <w:sz w:val="24"/>
          <w:szCs w:val="24"/>
        </w:rPr>
        <w:t>использования помещений высотой до 5</w:t>
      </w:r>
      <w:r w:rsidR="003B370A">
        <w:rPr>
          <w:sz w:val="24"/>
          <w:szCs w:val="24"/>
        </w:rPr>
        <w:t>м.,</w:t>
      </w:r>
      <w:r w:rsidR="003A4008" w:rsidRPr="003B5E34">
        <w:rPr>
          <w:sz w:val="24"/>
          <w:szCs w:val="24"/>
        </w:rPr>
        <w:t xml:space="preserve"> общего равномерного освещения с использованием справочной литературы, выбор светильников, их размещение</w:t>
      </w:r>
      <w:r w:rsidRPr="006D39D0">
        <w:rPr>
          <w:sz w:val="24"/>
        </w:rPr>
        <w:t>.</w:t>
      </w:r>
    </w:p>
    <w:p w:rsidR="003A4008" w:rsidRDefault="003A4008" w:rsidP="00802D21">
      <w:pPr>
        <w:jc w:val="center"/>
        <w:rPr>
          <w:rFonts w:ascii="Times New Roman" w:hAnsi="Times New Roman" w:cs="Times New Roman"/>
          <w:b/>
          <w:sz w:val="24"/>
          <w:lang w:eastAsia="ru-RU"/>
        </w:rPr>
      </w:pPr>
    </w:p>
    <w:p w:rsidR="00802D21" w:rsidRPr="003B370A" w:rsidRDefault="00802D21" w:rsidP="00802D21">
      <w:pPr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3B370A">
        <w:rPr>
          <w:rFonts w:ascii="Times New Roman" w:hAnsi="Times New Roman" w:cs="Times New Roman"/>
          <w:b/>
          <w:sz w:val="24"/>
          <w:lang w:eastAsia="ru-RU"/>
        </w:rPr>
        <w:t>Общие сведения</w:t>
      </w:r>
    </w:p>
    <w:p w:rsidR="003B370A" w:rsidRPr="003B370A" w:rsidRDefault="00B44713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17" w:tgtFrame="_blank" w:tooltip="Метод коэффициента использования светового потока" w:history="1">
        <w:r w:rsidR="003B370A" w:rsidRPr="003B370A">
          <w:rPr>
            <w:rStyle w:val="af0"/>
            <w:rFonts w:ascii="Times New Roman" w:hAnsi="Times New Roman" w:cs="Times New Roman"/>
            <w:sz w:val="24"/>
            <w:szCs w:val="24"/>
          </w:rPr>
          <w:t>Метод коэффициента использования светового потока</w:t>
        </w:r>
      </w:hyperlink>
      <w:r w:rsidR="003B370A" w:rsidRPr="003B370A">
        <w:rPr>
          <w:rFonts w:ascii="Times New Roman" w:hAnsi="Times New Roman" w:cs="Times New Roman"/>
          <w:sz w:val="24"/>
          <w:szCs w:val="24"/>
        </w:rPr>
        <w:t> применяется для (расчета общего равномерного </w:t>
      </w:r>
      <w:r w:rsidR="003B370A" w:rsidRPr="003B370A">
        <w:rPr>
          <w:rStyle w:val="af0"/>
          <w:rFonts w:ascii="Times New Roman" w:hAnsi="Times New Roman" w:cs="Times New Roman"/>
          <w:sz w:val="24"/>
          <w:szCs w:val="24"/>
        </w:rPr>
        <w:t>освещения </w:t>
      </w:r>
      <w:r w:rsidR="003B370A" w:rsidRPr="003B370A">
        <w:rPr>
          <w:rFonts w:ascii="Times New Roman" w:hAnsi="Times New Roman" w:cs="Times New Roman"/>
          <w:sz w:val="24"/>
          <w:szCs w:val="24"/>
        </w:rPr>
        <w:t>горизонтальных поверхностей при светильниках любого типа.</w:t>
      </w:r>
    </w:p>
    <w:p w:rsidR="003B370A" w:rsidRPr="003B370A" w:rsidRDefault="003B370A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Суть метода заключается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вычислении коэффициента для каждого помещения, исходя из основных параметров помещения и светоотражающих свойств отделочных материалов. Недостатками такого метода расчета являются высокая трудоемкость расчета и невысокая точность. Таким методом производится расчет внутреннего освещения.</w:t>
      </w:r>
    </w:p>
    <w:p w:rsidR="003B370A" w:rsidRPr="003B370A" w:rsidRDefault="003B370A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Освещаемый объем помещения ограничивается ограждающими поверхностями, отражающими значительную часть светового потока, попадающего на них от источников света. В установках внутреннего освещения отражающими поверхностями являются пол, 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стены, потолок и оборудование, установленное в помещении. В тех случаях, когда поверхности, ограничивающие пространство, имеют высокие значения коэффициентов отражения, отраженная составляющая освещенности может иметь также большое значение и ее учет необходим, поскольку отраженные потоки могут быть сравнимы с прямыми и их недооценка может привести к значительным погрешностям в расчетах.</w:t>
      </w:r>
    </w:p>
    <w:p w:rsidR="003B370A" w:rsidRPr="003B370A" w:rsidRDefault="003B370A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процессе выполнения расчетной части необходимо:</w:t>
      </w:r>
    </w:p>
    <w:p w:rsidR="003B370A" w:rsidRPr="003B370A" w:rsidRDefault="003B370A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выбрать систему освещения, источник света, тип светильника для заданного участка или рабочего помещения;</w:t>
      </w:r>
    </w:p>
    <w:p w:rsidR="003B370A" w:rsidRPr="003B370A" w:rsidRDefault="003B370A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произвести расчет общего освещения рабочего помещения.</w:t>
      </w:r>
    </w:p>
    <w:p w:rsidR="003B370A" w:rsidRPr="003B370A" w:rsidRDefault="003B370A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расчета общего освещения - определить количество светильников необходимых для обеспечения Еmin и мощность осветительной установки, необходимых для обеспечения в цехе нормированной освещенности. Ниже рассмотрен расчет общего освещения методом коэффициента использования светового потока.</w:t>
      </w:r>
    </w:p>
    <w:p w:rsidR="003B370A" w:rsidRPr="003B370A" w:rsidRDefault="003B370A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по указанному методу необходимый</w:t>
      </w:r>
      <w:r w:rsidRPr="003B3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световой поток 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лампы определяется по формуле:</w:t>
      </w:r>
    </w:p>
    <w:p w:rsidR="003B370A" w:rsidRPr="003B370A" w:rsidRDefault="003B370A" w:rsidP="003B37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66825" cy="390525"/>
            <wp:effectExtent l="0" t="0" r="9525" b="9525"/>
            <wp:docPr id="30" name="Рисунок 30" descr="formul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ormula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70A" w:rsidRPr="003B370A" w:rsidRDefault="003B370A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количество светильников:</w:t>
      </w:r>
    </w:p>
    <w:p w:rsidR="003B370A" w:rsidRPr="003B370A" w:rsidRDefault="003B370A" w:rsidP="003B37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90625" cy="428625"/>
            <wp:effectExtent l="0" t="0" r="9525" b="9525"/>
            <wp:docPr id="28" name="Рисунок 28" descr="formul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ormula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70A" w:rsidRPr="003B370A" w:rsidRDefault="003B370A" w:rsidP="003B370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Pr="003B3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Еmin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 - минимальная нормированная освещенность, лк;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B3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 - коэффициент запаса (для ламп накаливания k=1,15, для люминесцентных и ламп ДРЛ, ДРИ И ДНаТ k=1,3);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B3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освещаемая площадь, м2;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B3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Z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 - коэффициент минимальной освещенности (коэффициент неравномерности освещения)(при расчете освещения от светильников с </w:t>
      </w:r>
      <w:hyperlink r:id="rId20" w:tgtFrame="_blank" w:tooltip="Ламп накаливания" w:history="1">
        <w:r w:rsidRPr="003B370A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лампами накаливания</w:t>
        </w:r>
      </w:hyperlink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21" w:tgtFrame="_blank" w:tooltip="Дуговые ртутные лампы" w:history="1">
        <w:r w:rsidRPr="003B370A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ДРЛ</w:t>
        </w:r>
      </w:hyperlink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ДРИ, и</w:t>
      </w:r>
      <w:hyperlink r:id="rId22" w:tgtFrame="_blank" w:tooltip="Натриевые лампы ДНаТ" w:history="1">
        <w:r w:rsidRPr="003B370A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 ДНаТ</w:t>
        </w:r>
      </w:hyperlink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 Z = 1,15, с</w:t>
      </w:r>
      <w:hyperlink r:id="rId23" w:tgtFrame="_blank" w:tooltip="Недостатки люминесцентных ламп" w:history="1">
        <w:r w:rsidRPr="003B370A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 люминесцентными лампами</w:t>
        </w:r>
      </w:hyperlink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 Z = 1,1);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B3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 - число светильников;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B3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 - число ламп в светильнике;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B3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 - коэффициент использования светового потока в долях единицы.</w:t>
      </w:r>
    </w:p>
    <w:p w:rsidR="003B370A" w:rsidRPr="003B370A" w:rsidRDefault="003B370A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Мощность осветительной установки Р определяется из выражения:</w:t>
      </w:r>
    </w:p>
    <w:p w:rsidR="003B370A" w:rsidRPr="003B370A" w:rsidRDefault="003B370A" w:rsidP="003B37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276225"/>
            <wp:effectExtent l="0" t="0" r="9525" b="9525"/>
            <wp:docPr id="26" name="Рисунок 26" descr="formul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ormula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70A" w:rsidRPr="003B370A" w:rsidRDefault="003B370A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 </w:t>
      </w:r>
      <w:r w:rsidRPr="003B3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Рi 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потребляемая мощность одной лампы, кВт.</w:t>
      </w:r>
    </w:p>
    <w:p w:rsidR="003B370A" w:rsidRPr="003B370A" w:rsidRDefault="003B370A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04B" w:rsidRPr="003B370A" w:rsidRDefault="0078704B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Высота расположения светильника над освещаемой поверхностью</w:t>
      </w:r>
    </w:p>
    <w:p w:rsidR="0078704B" w:rsidRPr="003B370A" w:rsidRDefault="0078704B" w:rsidP="003B37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Hc=H - hcв - hp</w:t>
      </w:r>
    </w:p>
    <w:p w:rsidR="0078704B" w:rsidRPr="003B370A" w:rsidRDefault="0078704B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Pr="003B3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общая высота помещения, м;</w:t>
      </w:r>
    </w:p>
    <w:p w:rsidR="0078704B" w:rsidRPr="003B370A" w:rsidRDefault="0078704B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hcв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 - высота от потолка до нижней части светильника, м;</w:t>
      </w:r>
    </w:p>
    <w:p w:rsidR="0078704B" w:rsidRPr="003B370A" w:rsidRDefault="0078704B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hр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 - высота от пола до освещаемой поверхности, м.</w:t>
      </w:r>
    </w:p>
    <w:p w:rsidR="0078704B" w:rsidRPr="003B370A" w:rsidRDefault="0078704B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уменьшить ослепляющее действие светильников общего освещения, высоту подвеса их над уровнем пола устанавливают не менее 2,5-4 м при лампах мощностью до 200 Вт и не менее 3-6 м при лампах большей мощности.</w:t>
      </w:r>
    </w:p>
    <w:p w:rsidR="0078704B" w:rsidRPr="003B370A" w:rsidRDefault="0078704B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Потребное число светильников (ламп)</w:t>
      </w:r>
      <w:r w:rsidRPr="003B3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n= S/L² 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 La = Lb).</w:t>
      </w:r>
    </w:p>
    <w:p w:rsidR="0078704B" w:rsidRPr="003B370A" w:rsidRDefault="0078704B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расположении светильников в линию (ряд), если выдержано наивыгоднейшее отношение</w:t>
      </w:r>
      <w:r w:rsidRPr="003B3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L / h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рекомендуется принимать</w:t>
      </w:r>
      <w:r w:rsidRPr="003B3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Z = 1,1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люминесцентных ламп и </w:t>
      </w:r>
      <w:r w:rsidRPr="003B3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Z = 1,15</w:t>
      </w: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ламп накаливания и ДРЛ.</w:t>
      </w:r>
    </w:p>
    <w:p w:rsidR="0078704B" w:rsidRPr="003B370A" w:rsidRDefault="0078704B" w:rsidP="003B37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990850" cy="1704975"/>
            <wp:effectExtent l="0" t="0" r="0" b="9525"/>
            <wp:docPr id="12" name="Рисунок 12" descr="formula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ormula_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04B" w:rsidRPr="003B370A" w:rsidRDefault="0078704B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 Схема расположения светильников в помещении</w:t>
      </w:r>
    </w:p>
    <w:p w:rsidR="0078704B" w:rsidRPr="003B370A" w:rsidRDefault="0078704B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 помещения определяется по следующему выражению:</w:t>
      </w:r>
    </w:p>
    <w:p w:rsidR="0078704B" w:rsidRPr="003B370A" w:rsidRDefault="0078704B" w:rsidP="003B37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40331E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noProof/>
          <w:color w:val="40331E"/>
          <w:sz w:val="24"/>
          <w:szCs w:val="24"/>
          <w:lang w:eastAsia="ru-RU"/>
        </w:rPr>
        <w:drawing>
          <wp:inline distT="0" distB="0" distL="0" distR="0">
            <wp:extent cx="828675" cy="333375"/>
            <wp:effectExtent l="0" t="0" r="9525" b="9525"/>
            <wp:docPr id="24" name="Рисунок 24" descr="formul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ormula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04B" w:rsidRPr="003B370A" w:rsidRDefault="0078704B" w:rsidP="003B37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331E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color w:val="40331E"/>
          <w:sz w:val="24"/>
          <w:szCs w:val="24"/>
          <w:lang w:eastAsia="ru-RU"/>
        </w:rPr>
        <w:t>где</w:t>
      </w:r>
      <w:r w:rsidRPr="003B370A">
        <w:rPr>
          <w:rFonts w:ascii="Times New Roman" w:eastAsia="Times New Roman" w:hAnsi="Times New Roman" w:cs="Times New Roman"/>
          <w:b/>
          <w:bCs/>
          <w:color w:val="40331E"/>
          <w:sz w:val="24"/>
          <w:szCs w:val="24"/>
          <w:lang w:eastAsia="ru-RU"/>
        </w:rPr>
        <w:t> А, В, h</w:t>
      </w:r>
      <w:r w:rsidRPr="003B370A">
        <w:rPr>
          <w:rFonts w:ascii="Times New Roman" w:eastAsia="Times New Roman" w:hAnsi="Times New Roman" w:cs="Times New Roman"/>
          <w:color w:val="40331E"/>
          <w:sz w:val="24"/>
          <w:szCs w:val="24"/>
          <w:lang w:eastAsia="ru-RU"/>
        </w:rPr>
        <w:t> - длина, ширина и расчетная высота (высота подвеса светильника над рабочей поверхностью) помещения, м.</w:t>
      </w:r>
    </w:p>
    <w:p w:rsidR="0078704B" w:rsidRPr="003B370A" w:rsidRDefault="0078704B" w:rsidP="003B37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40331E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noProof/>
          <w:color w:val="40331E"/>
          <w:sz w:val="24"/>
          <w:szCs w:val="24"/>
          <w:lang w:eastAsia="ru-RU"/>
        </w:rPr>
        <w:drawing>
          <wp:inline distT="0" distB="0" distL="0" distR="0">
            <wp:extent cx="952500" cy="238125"/>
            <wp:effectExtent l="0" t="0" r="0" b="9525"/>
            <wp:docPr id="18" name="Рисунок 18" descr="formul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ormula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04B" w:rsidRPr="003B370A" w:rsidRDefault="0078704B" w:rsidP="003B370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40331E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color w:val="40331E"/>
          <w:sz w:val="24"/>
          <w:szCs w:val="24"/>
          <w:lang w:eastAsia="ru-RU"/>
        </w:rPr>
        <w:t>где </w:t>
      </w:r>
      <w:r w:rsidRPr="003B370A">
        <w:rPr>
          <w:rFonts w:ascii="Times New Roman" w:eastAsia="Times New Roman" w:hAnsi="Times New Roman" w:cs="Times New Roman"/>
          <w:b/>
          <w:bCs/>
          <w:color w:val="40331E"/>
          <w:sz w:val="24"/>
          <w:szCs w:val="24"/>
          <w:lang w:eastAsia="ru-RU"/>
        </w:rPr>
        <w:t>H</w:t>
      </w:r>
      <w:r w:rsidRPr="003B370A">
        <w:rPr>
          <w:rFonts w:ascii="Times New Roman" w:eastAsia="Times New Roman" w:hAnsi="Times New Roman" w:cs="Times New Roman"/>
          <w:color w:val="40331E"/>
          <w:sz w:val="24"/>
          <w:szCs w:val="24"/>
          <w:lang w:eastAsia="ru-RU"/>
        </w:rPr>
        <w:t> - геометрическая высота помещения;</w:t>
      </w:r>
      <w:r w:rsidRPr="003B370A">
        <w:rPr>
          <w:rFonts w:ascii="Times New Roman" w:eastAsia="Times New Roman" w:hAnsi="Times New Roman" w:cs="Times New Roman"/>
          <w:color w:val="40331E"/>
          <w:sz w:val="24"/>
          <w:szCs w:val="24"/>
          <w:lang w:eastAsia="ru-RU"/>
        </w:rPr>
        <w:br/>
      </w:r>
      <w:r w:rsidRPr="003B370A">
        <w:rPr>
          <w:rFonts w:ascii="Times New Roman" w:eastAsia="Times New Roman" w:hAnsi="Times New Roman" w:cs="Times New Roman"/>
          <w:b/>
          <w:bCs/>
          <w:color w:val="40331E"/>
          <w:sz w:val="24"/>
          <w:szCs w:val="24"/>
          <w:lang w:eastAsia="ru-RU"/>
        </w:rPr>
        <w:t>hсв</w:t>
      </w:r>
      <w:r w:rsidRPr="003B370A">
        <w:rPr>
          <w:rFonts w:ascii="Times New Roman" w:eastAsia="Times New Roman" w:hAnsi="Times New Roman" w:cs="Times New Roman"/>
          <w:color w:val="40331E"/>
          <w:sz w:val="24"/>
          <w:szCs w:val="24"/>
          <w:lang w:eastAsia="ru-RU"/>
        </w:rPr>
        <w:t> - свес светильника.</w:t>
      </w:r>
    </w:p>
    <w:p w:rsidR="0078704B" w:rsidRPr="003B370A" w:rsidRDefault="0078704B" w:rsidP="003B370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40331E"/>
          <w:sz w:val="24"/>
          <w:szCs w:val="24"/>
          <w:lang w:eastAsia="ru-RU"/>
        </w:rPr>
      </w:pPr>
      <w:r w:rsidRPr="003B370A">
        <w:rPr>
          <w:rFonts w:ascii="Times New Roman" w:eastAsia="Times New Roman" w:hAnsi="Times New Roman" w:cs="Times New Roman"/>
          <w:color w:val="40331E"/>
          <w:sz w:val="24"/>
          <w:szCs w:val="24"/>
          <w:lang w:eastAsia="ru-RU"/>
        </w:rPr>
        <w:t>Обычно</w:t>
      </w:r>
      <w:r w:rsidRPr="003B370A">
        <w:rPr>
          <w:rFonts w:ascii="Times New Roman" w:eastAsia="Times New Roman" w:hAnsi="Times New Roman" w:cs="Times New Roman"/>
          <w:b/>
          <w:bCs/>
          <w:color w:val="40331E"/>
          <w:sz w:val="24"/>
          <w:szCs w:val="24"/>
          <w:lang w:eastAsia="ru-RU"/>
        </w:rPr>
        <w:t> hсв</w:t>
      </w:r>
      <w:r w:rsidRPr="003B370A">
        <w:rPr>
          <w:rFonts w:ascii="Times New Roman" w:eastAsia="Times New Roman" w:hAnsi="Times New Roman" w:cs="Times New Roman"/>
          <w:color w:val="40331E"/>
          <w:sz w:val="24"/>
          <w:szCs w:val="24"/>
          <w:lang w:eastAsia="ru-RU"/>
        </w:rPr>
        <w:t> = 0,2 ...0,8 м;</w:t>
      </w:r>
      <w:r w:rsidRPr="003B370A">
        <w:rPr>
          <w:rFonts w:ascii="Times New Roman" w:eastAsia="Times New Roman" w:hAnsi="Times New Roman" w:cs="Times New Roman"/>
          <w:color w:val="40331E"/>
          <w:sz w:val="24"/>
          <w:szCs w:val="24"/>
          <w:lang w:eastAsia="ru-RU"/>
        </w:rPr>
        <w:br/>
      </w:r>
      <w:r w:rsidRPr="003B370A">
        <w:rPr>
          <w:rFonts w:ascii="Times New Roman" w:eastAsia="Times New Roman" w:hAnsi="Times New Roman" w:cs="Times New Roman"/>
          <w:b/>
          <w:bCs/>
          <w:color w:val="40331E"/>
          <w:sz w:val="24"/>
          <w:szCs w:val="24"/>
          <w:lang w:eastAsia="ru-RU"/>
        </w:rPr>
        <w:t>hp</w:t>
      </w:r>
      <w:r w:rsidRPr="003B370A">
        <w:rPr>
          <w:rFonts w:ascii="Times New Roman" w:eastAsia="Times New Roman" w:hAnsi="Times New Roman" w:cs="Times New Roman"/>
          <w:color w:val="40331E"/>
          <w:sz w:val="24"/>
          <w:szCs w:val="24"/>
          <w:lang w:eastAsia="ru-RU"/>
        </w:rPr>
        <w:t> - высота рабочей поверхности.</w:t>
      </w:r>
      <w:r w:rsidRPr="003B370A">
        <w:rPr>
          <w:rFonts w:ascii="Times New Roman" w:eastAsia="Times New Roman" w:hAnsi="Times New Roman" w:cs="Times New Roman"/>
          <w:color w:val="40331E"/>
          <w:sz w:val="24"/>
          <w:szCs w:val="24"/>
          <w:lang w:eastAsia="ru-RU"/>
        </w:rPr>
        <w:br/>
      </w:r>
      <w:r w:rsidRPr="003B370A">
        <w:rPr>
          <w:rFonts w:ascii="Times New Roman" w:eastAsia="Times New Roman" w:hAnsi="Times New Roman" w:cs="Times New Roman"/>
          <w:b/>
          <w:bCs/>
          <w:color w:val="40331E"/>
          <w:sz w:val="24"/>
          <w:szCs w:val="24"/>
          <w:lang w:eastAsia="ru-RU"/>
        </w:rPr>
        <w:t>hp</w:t>
      </w:r>
      <w:r w:rsidRPr="003B370A">
        <w:rPr>
          <w:rFonts w:ascii="Times New Roman" w:eastAsia="Times New Roman" w:hAnsi="Times New Roman" w:cs="Times New Roman"/>
          <w:color w:val="40331E"/>
          <w:sz w:val="24"/>
          <w:szCs w:val="24"/>
          <w:lang w:eastAsia="ru-RU"/>
        </w:rPr>
        <w:t> = 0,8 ...1,0 м.</w:t>
      </w:r>
    </w:p>
    <w:p w:rsidR="003B370A" w:rsidRPr="003074C1" w:rsidRDefault="003B370A" w:rsidP="003B370A">
      <w:pPr>
        <w:pStyle w:val="a8"/>
        <w:spacing w:after="0" w:line="240" w:lineRule="auto"/>
        <w:ind w:left="221" w:right="238"/>
        <w:rPr>
          <w:rFonts w:ascii="Times New Roman" w:hAnsi="Times New Roman" w:cs="Times New Roman"/>
          <w:b/>
          <w:sz w:val="24"/>
          <w:szCs w:val="24"/>
        </w:rPr>
      </w:pPr>
      <w:r w:rsidRPr="003074C1">
        <w:rPr>
          <w:rFonts w:ascii="Times New Roman" w:hAnsi="Times New Roman" w:cs="Times New Roman"/>
          <w:b/>
          <w:sz w:val="24"/>
          <w:szCs w:val="24"/>
        </w:rPr>
        <w:t>Содержание отчета:</w:t>
      </w:r>
    </w:p>
    <w:p w:rsidR="003B370A" w:rsidRDefault="003B370A" w:rsidP="003B370A">
      <w:pPr>
        <w:pStyle w:val="a8"/>
        <w:spacing w:after="0" w:line="240" w:lineRule="auto"/>
        <w:ind w:left="221"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1.Тема ,цель практической работы.</w:t>
      </w:r>
    </w:p>
    <w:p w:rsidR="003B370A" w:rsidRDefault="003B370A" w:rsidP="003B370A">
      <w:pPr>
        <w:pStyle w:val="a8"/>
        <w:spacing w:after="0" w:line="240" w:lineRule="auto"/>
        <w:ind w:left="221"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2.Расчет задачи:</w:t>
      </w:r>
    </w:p>
    <w:p w:rsidR="003B370A" w:rsidRDefault="003B370A" w:rsidP="003B370A">
      <w:pPr>
        <w:pStyle w:val="a8"/>
        <w:numPr>
          <w:ilvl w:val="0"/>
          <w:numId w:val="22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Условие задачи;</w:t>
      </w:r>
    </w:p>
    <w:p w:rsidR="003B370A" w:rsidRDefault="003B370A" w:rsidP="003B370A">
      <w:pPr>
        <w:pStyle w:val="a8"/>
        <w:numPr>
          <w:ilvl w:val="0"/>
          <w:numId w:val="22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Решение;</w:t>
      </w:r>
    </w:p>
    <w:p w:rsidR="003B370A" w:rsidRDefault="003B370A" w:rsidP="003B370A">
      <w:pPr>
        <w:pStyle w:val="a8"/>
        <w:numPr>
          <w:ilvl w:val="0"/>
          <w:numId w:val="22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Ответ.</w:t>
      </w:r>
    </w:p>
    <w:p w:rsidR="003B370A" w:rsidRPr="00DB0376" w:rsidRDefault="003B370A" w:rsidP="003B370A">
      <w:pPr>
        <w:spacing w:before="163"/>
        <w:ind w:left="50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Задача</w:t>
      </w:r>
      <w:r w:rsidRPr="00DB0376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78704B" w:rsidRDefault="0078704B" w:rsidP="003B370A">
      <w:pPr>
        <w:jc w:val="both"/>
        <w:rPr>
          <w:rFonts w:ascii="Times New Roman" w:hAnsi="Times New Roman" w:cs="Times New Roman"/>
          <w:sz w:val="24"/>
          <w:szCs w:val="24"/>
        </w:rPr>
      </w:pPr>
      <w:r w:rsidRPr="003B370A">
        <w:rPr>
          <w:rFonts w:ascii="Times New Roman" w:hAnsi="Times New Roman" w:cs="Times New Roman"/>
          <w:sz w:val="24"/>
          <w:szCs w:val="24"/>
        </w:rPr>
        <w:t>В помещении с малым выделением пыли, размерами А=21 м, В=12 м, H=4,2 м, hp=0,8 м и коэффициентами отражения потолка rп=50 %, стен rc=30 %, расчетной поверхности rр=10 % определить методом коэффициента использования светового потока освещение светильниками "Астра" с лампами накаливания для создания освещенности Е=50 лк.</w:t>
      </w:r>
    </w:p>
    <w:p w:rsidR="00972502" w:rsidRPr="006D39D0" w:rsidRDefault="00972502" w:rsidP="00972502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Практическая работа №3</w:t>
      </w:r>
    </w:p>
    <w:p w:rsidR="00972502" w:rsidRPr="00802D21" w:rsidRDefault="00972502" w:rsidP="00972502">
      <w:pPr>
        <w:pStyle w:val="TableParagraph"/>
        <w:tabs>
          <w:tab w:val="left" w:pos="1793"/>
          <w:tab w:val="left" w:pos="3185"/>
          <w:tab w:val="left" w:pos="4127"/>
          <w:tab w:val="left" w:pos="5254"/>
          <w:tab w:val="left" w:pos="6621"/>
          <w:tab w:val="left" w:pos="7758"/>
        </w:tabs>
        <w:ind w:right="98"/>
        <w:jc w:val="center"/>
        <w:rPr>
          <w:sz w:val="24"/>
          <w:szCs w:val="24"/>
        </w:rPr>
      </w:pPr>
      <w:r w:rsidRPr="006D39D0">
        <w:rPr>
          <w:b/>
          <w:sz w:val="24"/>
          <w:szCs w:val="28"/>
        </w:rPr>
        <w:t>Тема:</w:t>
      </w:r>
      <w:r w:rsidRPr="006D39D0">
        <w:rPr>
          <w:sz w:val="24"/>
          <w:szCs w:val="28"/>
        </w:rPr>
        <w:t xml:space="preserve"> «</w:t>
      </w:r>
      <w:r w:rsidRPr="003B5E34">
        <w:rPr>
          <w:sz w:val="24"/>
          <w:szCs w:val="24"/>
        </w:rPr>
        <w:t xml:space="preserve">Расчет системы освещения методом </w:t>
      </w:r>
      <w:r w:rsidRPr="003B5E34">
        <w:rPr>
          <w:spacing w:val="-1"/>
          <w:sz w:val="24"/>
          <w:szCs w:val="24"/>
        </w:rPr>
        <w:t xml:space="preserve">коэффициента </w:t>
      </w:r>
      <w:r w:rsidRPr="003B5E34">
        <w:rPr>
          <w:sz w:val="24"/>
          <w:szCs w:val="24"/>
        </w:rPr>
        <w:t>использования помещений высотой более 5м.»</w:t>
      </w:r>
      <w:r w:rsidRPr="006D39D0">
        <w:rPr>
          <w:sz w:val="24"/>
        </w:rPr>
        <w:t>»</w:t>
      </w:r>
    </w:p>
    <w:p w:rsidR="00972502" w:rsidRPr="003A4008" w:rsidRDefault="00972502" w:rsidP="00972502">
      <w:pPr>
        <w:spacing w:before="240"/>
        <w:ind w:firstLine="426"/>
        <w:rPr>
          <w:rFonts w:ascii="Times New Roman" w:hAnsi="Times New Roman" w:cs="Times New Roman"/>
          <w:sz w:val="24"/>
          <w:lang w:eastAsia="ru-RU"/>
        </w:rPr>
      </w:pPr>
      <w:r w:rsidRPr="006D39D0">
        <w:rPr>
          <w:rFonts w:ascii="Times New Roman" w:eastAsia="Times New Roman" w:hAnsi="Times New Roman"/>
          <w:b/>
          <w:sz w:val="24"/>
        </w:rPr>
        <w:t>Ц</w:t>
      </w:r>
      <w:r>
        <w:rPr>
          <w:rFonts w:ascii="Times New Roman" w:eastAsia="Times New Roman" w:hAnsi="Times New Roman"/>
          <w:b/>
          <w:sz w:val="24"/>
        </w:rPr>
        <w:t>ель работы-</w:t>
      </w:r>
      <w:r w:rsidRPr="006D39D0">
        <w:rPr>
          <w:rFonts w:ascii="Times New Roman" w:hAnsi="Times New Roman" w:cs="Times New Roman"/>
          <w:sz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A4008">
        <w:rPr>
          <w:rFonts w:ascii="Times New Roman" w:hAnsi="Times New Roman" w:cs="Times New Roman"/>
          <w:sz w:val="24"/>
          <w:szCs w:val="24"/>
        </w:rPr>
        <w:t>ас</w:t>
      </w:r>
      <w:r>
        <w:rPr>
          <w:rFonts w:ascii="Times New Roman" w:hAnsi="Times New Roman" w:cs="Times New Roman"/>
          <w:sz w:val="24"/>
          <w:szCs w:val="24"/>
        </w:rPr>
        <w:t>счи</w:t>
      </w:r>
      <w:r w:rsidRPr="003A4008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3A4008">
        <w:rPr>
          <w:rFonts w:ascii="Times New Roman" w:hAnsi="Times New Roman" w:cs="Times New Roman"/>
          <w:sz w:val="24"/>
          <w:szCs w:val="24"/>
        </w:rPr>
        <w:t xml:space="preserve"> системы освещения методом </w:t>
      </w:r>
      <w:r w:rsidRPr="003A4008">
        <w:rPr>
          <w:rFonts w:ascii="Times New Roman" w:hAnsi="Times New Roman" w:cs="Times New Roman"/>
          <w:spacing w:val="-1"/>
          <w:sz w:val="24"/>
          <w:szCs w:val="24"/>
        </w:rPr>
        <w:t xml:space="preserve">коэффициента </w:t>
      </w:r>
      <w:r w:rsidRPr="003A4008">
        <w:rPr>
          <w:rFonts w:ascii="Times New Roman" w:hAnsi="Times New Roman" w:cs="Times New Roman"/>
          <w:sz w:val="24"/>
          <w:szCs w:val="24"/>
        </w:rPr>
        <w:t>использования помещений высотой более 5м.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A4008">
        <w:rPr>
          <w:rFonts w:ascii="Times New Roman" w:hAnsi="Times New Roman" w:cs="Times New Roman"/>
          <w:sz w:val="24"/>
          <w:szCs w:val="24"/>
        </w:rPr>
        <w:t>общего равномерного освещения с использованием справочной литературы, выбор светильников в зависимости от среды помещения.</w:t>
      </w:r>
    </w:p>
    <w:p w:rsidR="00972502" w:rsidRDefault="00972502" w:rsidP="00E06426">
      <w:pPr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6D39D0">
        <w:rPr>
          <w:rFonts w:ascii="Times New Roman" w:hAnsi="Times New Roman" w:cs="Times New Roman"/>
          <w:b/>
          <w:sz w:val="24"/>
          <w:lang w:eastAsia="ru-RU"/>
        </w:rPr>
        <w:t>Общие сведения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основу метода светового потока положена формула:</w:t>
      </w:r>
    </w:p>
    <w:p w:rsidR="00E06426" w:rsidRPr="00E06426" w:rsidRDefault="00E06426" w:rsidP="00E0642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724025" cy="390525"/>
            <wp:effectExtent l="0" t="0" r="9525" b="9525"/>
            <wp:docPr id="56" name="Рисунок 56" descr="https://studfiles.net/html/1611/166/html_p5h7ADE0SI.bE2I/img-AV6Z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tudfiles.net/html/1611/166/html_p5h7ADE0SI.bE2I/img-AV6Z8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 </w:t>
      </w:r>
      <w:r w:rsidRPr="00E0642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9550" cy="171450"/>
            <wp:effectExtent l="0" t="0" r="0" b="0"/>
            <wp:docPr id="55" name="Рисунок 55" descr="https://studfiles.net/html/1611/166/html_p5h7ADE0SI.bE2I/img-w8ZNQ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tudfiles.net/html/1611/166/html_p5h7ADE0SI.bE2I/img-w8ZNQY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световой поток одной лампы, лм;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47650" cy="200025"/>
            <wp:effectExtent l="0" t="0" r="0" b="9525"/>
            <wp:docPr id="54" name="Рисунок 54" descr="https://studfiles.net/html/1611/166/html_p5h7ADE0SI.bE2I/img-P0xEV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studfiles.net/html/1611/166/html_p5h7ADE0SI.bE2I/img-P0xEVv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нормируемая минимальная освещенность, принимается по графе 9 табл. 16, лк;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71450" cy="171450"/>
            <wp:effectExtent l="0" t="0" r="0" b="0"/>
            <wp:docPr id="53" name="Рисунок 53" descr="https://studfiles.net/html/1611/166/html_p5h7ADE0SI.bE2I/img-DlG7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studfiles.net/html/1611/166/html_p5h7ADE0SI.bE2I/img-DlG7cK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площадь освещаемого помещения, м</w:t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190500" cy="171450"/>
            <wp:effectExtent l="0" t="0" r="0" b="0"/>
            <wp:docPr id="52" name="Рисунок 52" descr="https://studfiles.net/html/1611/166/html_p5h7ADE0SI.bE2I/img-BalAT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studfiles.net/html/1611/166/html_p5h7ADE0SI.bE2I/img-BalATd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коэффициент минимальной освещенности: для дуговых ртутных ламп – 1,15, для люминесцентных ламп – 1,1;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9550" cy="171450"/>
            <wp:effectExtent l="0" t="0" r="0" b="0"/>
            <wp:docPr id="51" name="Рисунок 51" descr="https://studfiles.net/html/1611/166/html_p5h7ADE0SI.bE2I/img-nhVVt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studfiles.net/html/1611/166/html_p5h7ADE0SI.bE2I/img-nhVVtx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коэффициент запаса, зависит от вида деятельности; в задании равен 1,5;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9550" cy="171450"/>
            <wp:effectExtent l="0" t="0" r="0" b="0"/>
            <wp:docPr id="50" name="Рисунок 50" descr="https://studfiles.net/html/1611/166/html_p5h7ADE0SI.bE2I/img-IEt1f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studfiles.net/html/1611/166/html_p5h7ADE0SI.bE2I/img-IEt1fe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число светильников в помещении, принимается в зависимости от размеров помещения в соответствии со схемой строительного модуля (рис.1) и исходными данными (табл. 2);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71450" cy="171450"/>
            <wp:effectExtent l="0" t="0" r="0" b="0"/>
            <wp:docPr id="49" name="Рисунок 49" descr="https://studfiles.net/html/1611/166/html_p5h7ADE0SI.bE2I/img-XgcK9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studfiles.net/html/1611/166/html_p5h7ADE0SI.bE2I/img-XgcK9G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число ламп в светильнике (для дуговых ртутных и металлогалогеновых ламп </w:t>
      </w:r>
      <w:r w:rsidRPr="00E0642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71450" cy="171450"/>
            <wp:effectExtent l="0" t="0" r="0" b="0"/>
            <wp:docPr id="48" name="Рисунок 48" descr="https://studfiles.net/html/1611/166/html_p5h7ADE0SI.bE2I/img-p1yYU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studfiles.net/html/1611/166/html_p5h7ADE0SI.bE2I/img-p1yYUx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=1, для люминесцентных ламп</w:t>
      </w:r>
      <w:r w:rsidRPr="00E0642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71450" cy="171450"/>
            <wp:effectExtent l="0" t="0" r="0" b="0"/>
            <wp:docPr id="47" name="Рисунок 47" descr="https://studfiles.net/html/1611/166/html_p5h7ADE0SI.bE2I/img-ME5RB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studfiles.net/html/1611/166/html_p5h7ADE0SI.bE2I/img-ME5RBg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2).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1925" cy="171450"/>
            <wp:effectExtent l="0" t="0" r="9525" b="0"/>
            <wp:docPr id="45" name="Рисунок 45" descr="https://studfiles.net/html/1611/166/html_p5h7ADE0SI.bE2I/img-UN9Cv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studfiles.net/html/1611/166/html_p5h7ADE0SI.bE2I/img-UN9Cvn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коэффициент использования светового потока лампы, зависящий от типа лампы, типа светильника, коэффициента отражения потолка и стен, высоты подвеса светильника и индекса помещения</w:t>
      </w:r>
      <w:r w:rsidRPr="00E0642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33350" cy="171450"/>
            <wp:effectExtent l="0" t="0" r="0" b="0"/>
            <wp:docPr id="44" name="Рисунок 44" descr="https://studfiles.net/html/1611/166/html_p5h7ADE0SI.bE2I/img-Nogh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studfiles.net/html/1611/166/html_p5h7ADE0SI.bE2I/img-Noghs4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определяется по таблицам 3, 4 %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 помещения определяется по формуле:</w:t>
      </w:r>
    </w:p>
    <w:p w:rsidR="00E06426" w:rsidRPr="00E06426" w:rsidRDefault="00E06426" w:rsidP="00E0642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2500" cy="400050"/>
            <wp:effectExtent l="0" t="0" r="0" b="0"/>
            <wp:docPr id="43" name="Рисунок 43" descr="https://studfiles.net/html/1611/166/html_p5h7ADE0SI.bE2I/img-gZOgk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studfiles.net/html/1611/166/html_p5h7ADE0SI.bE2I/img-gZOgkC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А и В – длина и ширина помещения, м;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р</w:t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высота подвеса светильника над рабочей поверхностью, м, H</w:t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р</w:t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=Н-Н</w:t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</w:t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 – высота помещения от пола до потолка.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0,8 м – высота рабочей поверхности над уровнем пола (высота стола).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0,7 м – расстояние от светильника до потолка для ламп ЛСП; Н</w:t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0 – для ламп ЛВО</w:t>
      </w:r>
    </w:p>
    <w:p w:rsidR="00E06426" w:rsidRPr="00E06426" w:rsidRDefault="00E06426" w:rsidP="00E0642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43500" cy="2324100"/>
            <wp:effectExtent l="0" t="0" r="0" b="0"/>
            <wp:docPr id="42" name="Рисунок 42" descr="https://studfiles.net/html/1611/166/html_p5h7ADE0SI.bE2I/img-vSvX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studfiles.net/html/1611/166/html_p5h7ADE0SI.bE2I/img-vSvX4A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426" w:rsidRPr="00E06426" w:rsidRDefault="00E06426" w:rsidP="00E0642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Рис.1. Схемы размещения светильников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для проектирования системы общего равномерного освещения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цехов промышленных предприятий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tbl>
      <w:tblPr>
        <w:tblW w:w="7515" w:type="dxa"/>
        <w:tblInd w:w="7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03"/>
        <w:gridCol w:w="1606"/>
        <w:gridCol w:w="920"/>
        <w:gridCol w:w="959"/>
        <w:gridCol w:w="1143"/>
        <w:gridCol w:w="1184"/>
      </w:tblGrid>
      <w:tr w:rsidR="00E06426" w:rsidRPr="00E06426" w:rsidTr="0016562F">
        <w:tc>
          <w:tcPr>
            <w:tcW w:w="17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Строительный модуль помещения, м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L </w:t>
            </w: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B4"/>
            </w: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</w:t>
            </w:r>
          </w:p>
        </w:tc>
        <w:tc>
          <w:tcPr>
            <w:tcW w:w="1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рядов светильников</w:t>
            </w:r>
          </w:p>
        </w:tc>
        <w:tc>
          <w:tcPr>
            <w:tcW w:w="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схемы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рис.1)</w:t>
            </w:r>
          </w:p>
        </w:tc>
        <w:tc>
          <w:tcPr>
            <w:tcW w:w="32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между рядами светильников, м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рис. 1)</w:t>
            </w:r>
          </w:p>
        </w:tc>
      </w:tr>
      <w:tr w:rsidR="00E06426" w:rsidRPr="00E06426" w:rsidTr="0016562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l</w:t>
            </w:r>
            <w:r w:rsidRPr="00E064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l</w:t>
            </w:r>
            <w:r w:rsidRPr="00E064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</w:p>
        </w:tc>
      </w:tr>
      <w:tr w:rsidR="00E06426" w:rsidRPr="00E06426" w:rsidTr="0016562F"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B4"/>
            </w: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 2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06426" w:rsidRPr="00E06426" w:rsidTr="0016562F"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B4"/>
            </w: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 2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06426" w:rsidRPr="00E06426" w:rsidTr="0016562F"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B4"/>
            </w: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3,5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2,0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11,0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E06426" w:rsidRPr="00E06426" w:rsidTr="0016562F"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 </w:t>
            </w: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B4"/>
            </w: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E06426" w:rsidRPr="00E06426" w:rsidTr="0016562F"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B4"/>
            </w: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</w:t>
            </w:r>
            <w:r w:rsidR="0016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</w:tbl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заданий для расчета системы общего равномерного освещения.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2</w:t>
      </w:r>
    </w:p>
    <w:tbl>
      <w:tblPr>
        <w:tblW w:w="922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6"/>
        <w:gridCol w:w="1374"/>
        <w:gridCol w:w="803"/>
        <w:gridCol w:w="1003"/>
        <w:gridCol w:w="920"/>
        <w:gridCol w:w="1305"/>
        <w:gridCol w:w="1305"/>
        <w:gridCol w:w="1000"/>
        <w:gridCol w:w="689"/>
      </w:tblGrid>
      <w:tr w:rsidR="00E06426" w:rsidRPr="00E06426" w:rsidTr="0016562F">
        <w:trPr>
          <w:trHeight w:val="808"/>
          <w:jc w:val="center"/>
        </w:trPr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Номер</w:t>
            </w:r>
          </w:p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п/п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Тип</w:t>
            </w:r>
          </w:p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светильника</w:t>
            </w:r>
          </w:p>
        </w:tc>
        <w:tc>
          <w:tcPr>
            <w:tcW w:w="3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Размеры помещения, м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Разряд зрительных работ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Подразряд зрительных работ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Коэффициенты</w:t>
            </w:r>
          </w:p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отражения </w:t>
            </w:r>
            <w:r w:rsidRPr="0016562F">
              <w:rPr>
                <w:rFonts w:ascii="Times New Roman" w:eastAsia="Times New Roman" w:hAnsi="Times New Roman" w:cs="Times New Roman"/>
                <w:noProof/>
                <w:szCs w:val="20"/>
                <w:lang w:eastAsia="ru-RU"/>
              </w:rPr>
              <w:drawing>
                <wp:inline distT="0" distB="0" distL="0" distR="0">
                  <wp:extent cx="171450" cy="171450"/>
                  <wp:effectExtent l="0" t="0" r="0" b="0"/>
                  <wp:docPr id="39" name="Рисунок 39" descr="https://studfiles.net/html/1611/166/html_p5h7ADE0SI.bE2I/img-5w9NT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studfiles.net/html/1611/166/html_p5h7ADE0SI.bE2I/img-5w9NT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 %</w:t>
            </w:r>
          </w:p>
        </w:tc>
      </w:tr>
      <w:tr w:rsidR="00E06426" w:rsidRPr="00E06426" w:rsidTr="00E0642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Длина</w:t>
            </w:r>
          </w:p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Ширина</w:t>
            </w:r>
          </w:p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Высота</w:t>
            </w:r>
          </w:p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Потолка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стен</w:t>
            </w:r>
          </w:p>
        </w:tc>
      </w:tr>
      <w:tr w:rsidR="00E06426" w:rsidRPr="00E06426" w:rsidTr="0016562F">
        <w:trPr>
          <w:trHeight w:val="359"/>
          <w:jc w:val="center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ГСП 07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IV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</w:t>
            </w:r>
          </w:p>
        </w:tc>
      </w:tr>
      <w:tr w:rsidR="00E06426" w:rsidRPr="00E06426" w:rsidTr="00E06426">
        <w:trPr>
          <w:jc w:val="center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РСП 05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III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30</w:t>
            </w:r>
          </w:p>
        </w:tc>
      </w:tr>
      <w:tr w:rsidR="00E06426" w:rsidRPr="00E06426" w:rsidTr="00E06426">
        <w:trPr>
          <w:jc w:val="center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ЛВО 01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5,5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IV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</w:t>
            </w:r>
          </w:p>
        </w:tc>
      </w:tr>
      <w:tr w:rsidR="00E06426" w:rsidRPr="00E06426" w:rsidTr="00E06426">
        <w:trPr>
          <w:jc w:val="center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ЛСП 01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II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</w:tr>
      <w:tr w:rsidR="00E06426" w:rsidRPr="00E06426" w:rsidTr="00E06426">
        <w:trPr>
          <w:jc w:val="center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ГСП 07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IV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</w:t>
            </w:r>
          </w:p>
        </w:tc>
      </w:tr>
      <w:tr w:rsidR="00E06426" w:rsidRPr="00E06426" w:rsidTr="00E06426">
        <w:trPr>
          <w:jc w:val="center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РСП 05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IV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30</w:t>
            </w:r>
          </w:p>
        </w:tc>
      </w:tr>
      <w:tr w:rsidR="00E06426" w:rsidRPr="00E06426" w:rsidTr="00E06426">
        <w:trPr>
          <w:jc w:val="center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ЛСП 01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4,9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III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</w:t>
            </w:r>
          </w:p>
        </w:tc>
      </w:tr>
      <w:tr w:rsidR="00E06426" w:rsidRPr="00E06426" w:rsidTr="00E06426">
        <w:trPr>
          <w:jc w:val="center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ГСП 07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II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30</w:t>
            </w:r>
          </w:p>
        </w:tc>
      </w:tr>
      <w:tr w:rsidR="00E06426" w:rsidRPr="00E06426" w:rsidTr="00E06426">
        <w:trPr>
          <w:jc w:val="center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ЛВО 01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5,4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IV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</w:t>
            </w:r>
          </w:p>
        </w:tc>
      </w:tr>
      <w:tr w:rsidR="00E06426" w:rsidRPr="00E06426" w:rsidTr="00E06426">
        <w:trPr>
          <w:jc w:val="center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ЛСП 01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5,1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III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</w:t>
            </w:r>
          </w:p>
        </w:tc>
      </w:tr>
      <w:tr w:rsidR="00E06426" w:rsidRPr="00E06426" w:rsidTr="00E06426">
        <w:trPr>
          <w:jc w:val="center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ж</w:t>
            </w: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ж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</w:t>
            </w:r>
          </w:p>
        </w:tc>
      </w:tr>
    </w:tbl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Расчет общего равномерного освещения производится в следующей последовательности: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Определяется площадь пола помещения, подлежащего освещению.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Устанавливается норма освещенности на рабочих поверхностях в зависимости от разряда зрительных работ по СНиП 23-05-95 (таблица 16, графа 9).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Выбирается схема размещения светильников в зависимости от габаритов помещения (см. рис.1, табл.1, исходные данные) и определяется число рядов светильников.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Принимаем количество светильников N</w:t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л </w:t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ряду (линии) для помещения длиной А.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Примечание: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Светильники типа РСП или ГСП – в плане имеют форму круга; расстояние между ними в ряду должно быть не менее 2,0 м (рис.1, схема 2).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Светильники типа ЛСП или ЛВО – в плане имеют форму прямоугольника; средняя длина такого светильника – 1500 мм; расстояние (зазор) между светильниками – не менее 200 мм. Светильники с люминисцентными лампами располагаются вдоль линии модуля (рис 1, схема 1). Длина модуля L = 6,0 м. В случае, когда число рассчитанных светильников невозможно разместить в одной линии модуля, следует в каждой линии предусмотреть по 2 ряда светильников; расстояние между рядами одной линии принять 1,0 – 2,0 м.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Определяем общее количество светильников в помещении N.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 соответствии с типом светильника устанавливается количество ламп в светильнике </w:t>
      </w:r>
      <w:r w:rsidRPr="00E064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n</w:t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Определяется индекс помещения i.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Выбирается коэффициент использования светового потока </w:t>
      </w:r>
      <w:r w:rsidRPr="00E0642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1925" cy="171450"/>
            <wp:effectExtent l="0" t="0" r="9525" b="0"/>
            <wp:docPr id="38" name="Рисунок 38" descr="https://studfiles.net/html/1611/166/html_p5h7ADE0SI.bE2I/img-IdnSL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studfiles.net/html/1611/166/html_p5h7ADE0SI.bE2I/img-IdnSLS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Рассчитывается величина светового потока для одной лампы.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Из таблицы 5 выбирается конкретная марка лампы с величиной светового потока наиболее близкой к расчетной. Считаем отклонение расчетного значения светового потока от табличного </w:t>
      </w:r>
      <w:r w:rsidRPr="00E064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ym w:font="Symbol" w:char="F044"/>
      </w:r>
      <w:r w:rsidRPr="00E064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Ф.</w:t>
      </w: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Допустимое отклонение расчетного значения от табличного должно находиться в пределах от –10 до +20%.</w:t>
      </w:r>
    </w:p>
    <w:p w:rsidR="00E06426" w:rsidRPr="00E06426" w:rsidRDefault="00E06426" w:rsidP="0016562F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0" cy="428625"/>
            <wp:effectExtent l="0" t="0" r="0" b="9525"/>
            <wp:docPr id="37" name="Рисунок 37" descr="https://studfiles.net/html/1611/166/html_p5h7ADE0SI.bE2I/img-7ktga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studfiles.net/html/1611/166/html_p5h7ADE0SI.bE2I/img-7ktgaE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величина расчетного значения светового потока отличается от табличного значения на большую величину, производится корректировка системы освещения.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Выполняется эскиз системы общего равномерного освещения в осях с размерами между рядами и центрами светильников.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В заключение работы делается вывод о том, сколько ламп, какого типа, с каким (принятым) световым потоком требуется для создания в данном помещении нормированной освещенности для выполнения зрительных работ соответствующего разряда.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Коэффициент использования светового потока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Светильники с люминесцентными лампами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3</w:t>
      </w:r>
    </w:p>
    <w:tbl>
      <w:tblPr>
        <w:tblW w:w="897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41"/>
        <w:gridCol w:w="994"/>
        <w:gridCol w:w="1069"/>
        <w:gridCol w:w="1491"/>
        <w:gridCol w:w="1220"/>
        <w:gridCol w:w="1069"/>
        <w:gridCol w:w="1686"/>
      </w:tblGrid>
      <w:tr w:rsidR="00E06426" w:rsidRPr="00E06426" w:rsidTr="00E06426">
        <w:trPr>
          <w:jc w:val="center"/>
        </w:trPr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помещения,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7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светильника</w:t>
            </w:r>
          </w:p>
        </w:tc>
      </w:tr>
      <w:tr w:rsidR="00E06426" w:rsidRPr="00E06426" w:rsidTr="00E0642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ЛСП 01</w:t>
            </w:r>
          </w:p>
        </w:tc>
        <w:tc>
          <w:tcPr>
            <w:tcW w:w="3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ЛВО 01</w:t>
            </w:r>
          </w:p>
        </w:tc>
      </w:tr>
      <w:tr w:rsidR="00E06426" w:rsidRPr="00E06426" w:rsidTr="00E0642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отражения потолка </w:t>
            </w:r>
            <w:r w:rsidRPr="00E0642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8600" cy="200025"/>
                  <wp:effectExtent l="0" t="0" r="0" b="9525"/>
                  <wp:docPr id="36" name="Рисунок 36" descr="https://studfiles.net/html/1611/166/html_p5h7ADE0SI.bE2I/img-uUcn9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studfiles.net/html/1611/166/html_p5h7ADE0SI.bE2I/img-uUcn9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</w:tr>
      <w:tr w:rsidR="00E06426" w:rsidRPr="00E06426" w:rsidTr="00E0642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E06426" w:rsidRPr="00E06426" w:rsidTr="00E0642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отражения стен </w:t>
            </w:r>
            <w:r w:rsidRPr="00E0642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8600" cy="200025"/>
                  <wp:effectExtent l="0" t="0" r="0" b="9525"/>
                  <wp:docPr id="35" name="Рисунок 35" descr="https://studfiles.net/html/1611/166/html_p5h7ADE0SI.bE2I/img-_N85p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studfiles.net/html/1611/166/html_p5h7ADE0SI.bE2I/img-_N85p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</w:tr>
      <w:tr w:rsidR="00E06426" w:rsidRPr="00E06426" w:rsidTr="00E0642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06426" w:rsidRPr="00E06426" w:rsidTr="00E0642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использования светового потока </w:t>
            </w:r>
            <w:r w:rsidRPr="00E0642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1925" cy="171450"/>
                  <wp:effectExtent l="0" t="0" r="9525" b="0"/>
                  <wp:docPr id="34" name="Рисунок 34" descr="https://studfiles.net/html/1611/166/html_p5h7ADE0SI.bE2I/img-z7GM7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studfiles.net/html/1611/166/html_p5h7ADE0SI.bE2I/img-z7GM7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Сокращенные обозначения светильников (по ГОСТ 17677-82):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ЛСП 01 – светильник с люминесцентной лампой (Л) подвесной (С) для промышленных зданий (П), серии 01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ЛВО 01 – светильник с люминесцентной лампой (Л) встраиваемый в подвесной потолок (В) для общественных зданий (О), серии 01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Коэффициент использования светового потока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Светильники с дуговыми ртутными лампами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4</w:t>
      </w:r>
    </w:p>
    <w:tbl>
      <w:tblPr>
        <w:tblW w:w="897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41"/>
        <w:gridCol w:w="994"/>
        <w:gridCol w:w="1069"/>
        <w:gridCol w:w="1491"/>
        <w:gridCol w:w="1220"/>
        <w:gridCol w:w="1069"/>
        <w:gridCol w:w="1686"/>
      </w:tblGrid>
      <w:tr w:rsidR="00E06426" w:rsidRPr="00E06426" w:rsidTr="00E06426">
        <w:trPr>
          <w:jc w:val="center"/>
        </w:trPr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</w:t>
            </w:r>
          </w:p>
          <w:p w:rsidR="00E06426" w:rsidRPr="00E06426" w:rsidRDefault="00E06426" w:rsidP="0016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помещения,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7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светильника</w:t>
            </w:r>
          </w:p>
        </w:tc>
      </w:tr>
      <w:tr w:rsidR="00E06426" w:rsidRPr="00E06426" w:rsidTr="00E0642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РСП 05</w:t>
            </w:r>
          </w:p>
        </w:tc>
        <w:tc>
          <w:tcPr>
            <w:tcW w:w="3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ГСП 07</w:t>
            </w:r>
          </w:p>
        </w:tc>
      </w:tr>
      <w:tr w:rsidR="00E06426" w:rsidRPr="00E06426" w:rsidTr="00E0642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отражения потолка </w:t>
            </w:r>
            <w:r w:rsidRPr="00E0642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8600" cy="200025"/>
                  <wp:effectExtent l="0" t="0" r="0" b="9525"/>
                  <wp:docPr id="33" name="Рисунок 33" descr="https://studfiles.net/html/1611/166/html_p5h7ADE0SI.bE2I/img-RDFKi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studfiles.net/html/1611/166/html_p5h7ADE0SI.bE2I/img-RDFKi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</w:tr>
      <w:tr w:rsidR="00E06426" w:rsidRPr="00E06426" w:rsidTr="00E0642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E06426" w:rsidRPr="00E06426" w:rsidTr="00E0642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отражения стен </w:t>
            </w:r>
            <w:r w:rsidRPr="00E0642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8600" cy="200025"/>
                  <wp:effectExtent l="0" t="0" r="0" b="9525"/>
                  <wp:docPr id="32" name="Рисунок 32" descr="https://studfiles.net/html/1611/166/html_p5h7ADE0SI.bE2I/img-bdyr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s://studfiles.net/html/1611/166/html_p5h7ADE0SI.bE2I/img-bdyrJ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</w:tr>
      <w:tr w:rsidR="00E06426" w:rsidRPr="00E06426" w:rsidTr="00E0642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06426" w:rsidRPr="00E06426" w:rsidTr="00E0642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использования светового потока </w:t>
            </w:r>
            <w:r w:rsidRPr="00E0642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1925" cy="171450"/>
                  <wp:effectExtent l="0" t="0" r="9525" b="0"/>
                  <wp:docPr id="31" name="Рисунок 31" descr="https://studfiles.net/html/1611/166/html_p5h7ADE0SI.bE2I/img-Ha01Yj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studfiles.net/html/1611/166/html_p5h7ADE0SI.bE2I/img-Ha01Yj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E06426" w:rsidRPr="00E06426" w:rsidTr="00E06426">
        <w:trPr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</w:tbl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Сокращенные обозначения светильников (по ГОСТ 17677-82):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РСП 05 – светильник с дуговой ртутной люминесцентной лампой ДРЛ (Р) подвесной (С) для промышленных зданий (П), серии 05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ГСП 07 – светильник с металлогалогенной лампой МГЛ (Г) подвесной (С) для промышленных зданий (П), серии 07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Световые параметры ламп накаливания, люминесцентных и дуговых ртутных ламп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5</w:t>
      </w:r>
    </w:p>
    <w:tbl>
      <w:tblPr>
        <w:tblW w:w="7950" w:type="dxa"/>
        <w:tblInd w:w="7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17"/>
        <w:gridCol w:w="1956"/>
        <w:gridCol w:w="1876"/>
        <w:gridCol w:w="2401"/>
      </w:tblGrid>
      <w:tr w:rsidR="00E06426" w:rsidRPr="00E06426" w:rsidTr="00E06426">
        <w:tc>
          <w:tcPr>
            <w:tcW w:w="3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Светильники ЛСП, ЛВО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Светильники РСП, ГСП</w:t>
            </w:r>
          </w:p>
        </w:tc>
      </w:tr>
      <w:tr w:rsidR="00E06426" w:rsidRPr="00E06426" w:rsidTr="00E06426">
        <w:tc>
          <w:tcPr>
            <w:tcW w:w="3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Люминесцентные лампы</w:t>
            </w:r>
          </w:p>
        </w:tc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Дуговые ртутные и металлогалогенные лампы</w:t>
            </w:r>
          </w:p>
        </w:tc>
      </w:tr>
      <w:tr w:rsidR="00E06426" w:rsidRPr="00E06426" w:rsidTr="00E06426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Световой поток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Световой поток</w:t>
            </w:r>
          </w:p>
        </w:tc>
      </w:tr>
      <w:tr w:rsidR="00E06426" w:rsidRPr="00E06426" w:rsidTr="00E06426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ЛДЦ 20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ЛД 20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ЛБ 20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ЛДЦ 30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ЛД 30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ЛБ 30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ЛДЦ 40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ЛД 40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ЛБ 40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ЛДЦ 65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ЛД 65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ЛБ 65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ЛДЦ 80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ЛД 80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ЛБ 80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ДРЛ 80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ДРЛ 125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ДРЛ 250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ДРЛ 400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ДРЛ 700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ДРЛ 1000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ДРЛ 2000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 250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 400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 700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 1000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 2000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 3500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</w:t>
            </w:r>
          </w:p>
          <w:p w:rsidR="00E06426" w:rsidRPr="00E06426" w:rsidRDefault="00E06426" w:rsidP="00E06426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</w:t>
            </w:r>
          </w:p>
        </w:tc>
      </w:tr>
    </w:tbl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Примеры расшифровки ламп: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ЛБ 65: Л – люминисцентная; Б – белого цвета; 65 – мощность, Вт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ЛД 20: Л – люминисцентная; Д – дневного цвета; 20 – мощность, Вт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ЛДЦ 40: Л – люминисцентная; Д – дневного цвета; Ц – с улучшеной светопередачей; 40 – мощн., Вт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ДРЛ 80: Д – дуговая; Р – ртутная; Л – люминисцентная; 80 – мощность, Вт</w:t>
      </w:r>
    </w:p>
    <w:p w:rsidR="00E06426" w:rsidRP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МГЛ 2000: МГЛ – металлогалогенная; 2000 – мощность, Вт</w:t>
      </w:r>
    </w:p>
    <w:p w:rsidR="00E06426" w:rsidRDefault="00E06426" w:rsidP="00E064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ламп ДРЛ и МГЛ для общего освешения возможно в высоких цехах (6 м и выше)</w:t>
      </w:r>
    </w:p>
    <w:p w:rsidR="0016562F" w:rsidRDefault="0016562F" w:rsidP="0016562F">
      <w:pPr>
        <w:pStyle w:val="a8"/>
        <w:spacing w:after="0" w:line="240" w:lineRule="auto"/>
        <w:ind w:left="221" w:right="238"/>
        <w:rPr>
          <w:rFonts w:ascii="Times New Roman" w:hAnsi="Times New Roman" w:cs="Times New Roman"/>
          <w:b/>
          <w:sz w:val="24"/>
          <w:szCs w:val="24"/>
        </w:rPr>
      </w:pPr>
    </w:p>
    <w:p w:rsidR="0016562F" w:rsidRPr="003074C1" w:rsidRDefault="0016562F" w:rsidP="0016562F">
      <w:pPr>
        <w:pStyle w:val="a8"/>
        <w:spacing w:after="0" w:line="240" w:lineRule="auto"/>
        <w:ind w:left="221" w:right="238"/>
        <w:rPr>
          <w:rFonts w:ascii="Times New Roman" w:hAnsi="Times New Roman" w:cs="Times New Roman"/>
          <w:b/>
          <w:sz w:val="24"/>
          <w:szCs w:val="24"/>
        </w:rPr>
      </w:pPr>
      <w:r w:rsidRPr="003074C1">
        <w:rPr>
          <w:rFonts w:ascii="Times New Roman" w:hAnsi="Times New Roman" w:cs="Times New Roman"/>
          <w:b/>
          <w:sz w:val="24"/>
          <w:szCs w:val="24"/>
        </w:rPr>
        <w:t>Содержание отчета:</w:t>
      </w:r>
    </w:p>
    <w:p w:rsidR="0016562F" w:rsidRDefault="0016562F" w:rsidP="0016562F">
      <w:pPr>
        <w:pStyle w:val="a8"/>
        <w:spacing w:after="0" w:line="240" w:lineRule="auto"/>
        <w:ind w:left="221"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1.Тема ,цель практической работы.</w:t>
      </w:r>
    </w:p>
    <w:p w:rsidR="0016562F" w:rsidRDefault="0016562F" w:rsidP="0016562F">
      <w:pPr>
        <w:pStyle w:val="a8"/>
        <w:spacing w:after="0" w:line="240" w:lineRule="auto"/>
        <w:ind w:left="221"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2.Расчет задачи:</w:t>
      </w:r>
    </w:p>
    <w:p w:rsidR="0016562F" w:rsidRDefault="0016562F" w:rsidP="0016562F">
      <w:pPr>
        <w:pStyle w:val="a8"/>
        <w:numPr>
          <w:ilvl w:val="0"/>
          <w:numId w:val="22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Условие задачи;</w:t>
      </w:r>
    </w:p>
    <w:p w:rsidR="0016562F" w:rsidRDefault="0016562F" w:rsidP="0016562F">
      <w:pPr>
        <w:pStyle w:val="a8"/>
        <w:numPr>
          <w:ilvl w:val="0"/>
          <w:numId w:val="22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Решение;</w:t>
      </w:r>
    </w:p>
    <w:p w:rsidR="0016562F" w:rsidRDefault="0016562F" w:rsidP="0016562F">
      <w:pPr>
        <w:pStyle w:val="a8"/>
        <w:numPr>
          <w:ilvl w:val="0"/>
          <w:numId w:val="22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Ответ.</w:t>
      </w:r>
    </w:p>
    <w:p w:rsidR="0016562F" w:rsidRPr="00DB0376" w:rsidRDefault="0016562F" w:rsidP="0016562F">
      <w:pPr>
        <w:spacing w:before="163"/>
        <w:ind w:left="50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Задача</w:t>
      </w:r>
      <w:r w:rsidRPr="00DB0376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6562F" w:rsidRPr="0016562F" w:rsidRDefault="0016562F" w:rsidP="0016562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6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  <w:r w:rsidRPr="00165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Спроектировать систему общего равномерного освещения в производственном помещении. Варианты заданий для расчета приведены в таблице 2.</w:t>
      </w:r>
    </w:p>
    <w:p w:rsidR="0016562F" w:rsidRDefault="0016562F" w:rsidP="0016562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Задачей расчета является определение потребной мощности электрической осветительной установки для создания в производственном помещении заданной освещенности. При проектировании различных систем искусственного освещения применяются различные методы. Для расчета общего равномерного освещения наиболее часто применяется метод светового потока (коэффициента использования).</w:t>
      </w:r>
    </w:p>
    <w:p w:rsidR="0016562F" w:rsidRPr="0016562F" w:rsidRDefault="0016562F" w:rsidP="001656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Исходные данные для выполнения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практической </w:t>
      </w:r>
      <w:r w:rsidRPr="00165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165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быть выбраны из таблиц в соответствии с индивидуальным шифром студента. Для получения индивидуального шифра следует записать номер своей группы из шести цифр и прибавить к нему номер своего варианта (к примеру: номер группы – 720182; номер варианта – он же номер фамилии по журналу посещаемости – 02; получится </w:t>
      </w:r>
      <w:r w:rsidRPr="001656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720182+02=720184</w:t>
      </w:r>
      <w:r w:rsidRPr="00165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В конце полученного номера следует приписать номер своего варианта – получится строка из восьми цифр. Под выписанными цифрами ставятся первые буквы русского алфавита:</w:t>
      </w:r>
    </w:p>
    <w:p w:rsidR="0016562F" w:rsidRPr="0016562F" w:rsidRDefault="0016562F" w:rsidP="001656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62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Номер группы – 720182 Номер варианта – 02</w:t>
      </w:r>
    </w:p>
    <w:p w:rsidR="0016562F" w:rsidRPr="0016562F" w:rsidRDefault="0016562F" w:rsidP="001656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62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720182+02=720184;</w:t>
      </w:r>
    </w:p>
    <w:p w:rsidR="0016562F" w:rsidRPr="0016562F" w:rsidRDefault="0016562F" w:rsidP="001656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62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720184-02</w:t>
      </w:r>
    </w:p>
    <w:p w:rsidR="0016562F" w:rsidRPr="0016562F" w:rsidRDefault="0016562F" w:rsidP="001656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62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абвгде-жз</w:t>
      </w:r>
    </w:p>
    <w:p w:rsidR="0016562F" w:rsidRPr="0016562F" w:rsidRDefault="0016562F" w:rsidP="001656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каждого вертикального столбца таблицы вариантов выбирается значение, стоящее в строке, номер которой соответствует номеру соответствующей буквы.</w:t>
      </w:r>
    </w:p>
    <w:p w:rsidR="0016562F" w:rsidRPr="0016562F" w:rsidRDefault="0016562F" w:rsidP="001656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Например, для приведенного выше шифра для решения задачи № 1 из таблицы 2 выписываем следующие исходные данные:</w:t>
      </w:r>
    </w:p>
    <w:p w:rsidR="0016562F" w:rsidRPr="0016562F" w:rsidRDefault="0016562F" w:rsidP="001656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6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Тип светильника – ЛСП 01, А=18, В=18, Н=5,1, разряд зрительных работ – IV, подразряд – г, </w:t>
      </w:r>
      <w:r w:rsidRPr="0016562F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8600" cy="200025"/>
            <wp:effectExtent l="0" t="0" r="0" b="9525"/>
            <wp:docPr id="58" name="Рисунок 58" descr="https://studfiles.net/html/1611/166/html_p5h7ADE0SI.bE2I/img-hjJn5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studfiles.net/html/1611/166/html_p5h7ADE0SI.bE2I/img-hjJn5W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56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=50,</w:t>
      </w:r>
      <w:r w:rsidRPr="0016562F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8600" cy="200025"/>
            <wp:effectExtent l="0" t="0" r="0" b="9525"/>
            <wp:docPr id="57" name="Рисунок 57" descr="https://studfiles.net/html/1611/166/html_p5h7ADE0SI.bE2I/img-IrKa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studfiles.net/html/1611/166/html_p5h7ADE0SI.bE2I/img-IrKanT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56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=30.</w:t>
      </w:r>
    </w:p>
    <w:p w:rsidR="0016562F" w:rsidRDefault="0016562F" w:rsidP="00802D21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2D21" w:rsidRPr="006D39D0" w:rsidRDefault="00802D21" w:rsidP="00802D21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Практическая работа №4</w:t>
      </w:r>
    </w:p>
    <w:p w:rsidR="00802D21" w:rsidRPr="003B5E34" w:rsidRDefault="00802D21" w:rsidP="00802D21">
      <w:pPr>
        <w:pStyle w:val="TableParagraph"/>
        <w:jc w:val="center"/>
        <w:rPr>
          <w:sz w:val="24"/>
          <w:szCs w:val="24"/>
        </w:rPr>
      </w:pPr>
      <w:r w:rsidRPr="006D39D0">
        <w:rPr>
          <w:b/>
          <w:sz w:val="24"/>
          <w:szCs w:val="28"/>
        </w:rPr>
        <w:t>Тема:</w:t>
      </w:r>
      <w:r w:rsidRPr="006D39D0">
        <w:rPr>
          <w:sz w:val="24"/>
          <w:szCs w:val="28"/>
        </w:rPr>
        <w:t xml:space="preserve"> «</w:t>
      </w:r>
      <w:r w:rsidRPr="003B5E34">
        <w:rPr>
          <w:sz w:val="24"/>
          <w:szCs w:val="24"/>
        </w:rPr>
        <w:t>Расчет системы освещения методом удельной мощности.</w:t>
      </w:r>
    </w:p>
    <w:p w:rsidR="00802D21" w:rsidRPr="00802D21" w:rsidRDefault="00802D21" w:rsidP="00802D21">
      <w:pPr>
        <w:pStyle w:val="TableParagraph"/>
        <w:tabs>
          <w:tab w:val="left" w:pos="1793"/>
          <w:tab w:val="left" w:pos="3185"/>
          <w:tab w:val="left" w:pos="4127"/>
          <w:tab w:val="left" w:pos="5254"/>
          <w:tab w:val="left" w:pos="6621"/>
          <w:tab w:val="left" w:pos="7758"/>
        </w:tabs>
        <w:ind w:right="98"/>
        <w:jc w:val="center"/>
        <w:rPr>
          <w:sz w:val="24"/>
          <w:szCs w:val="24"/>
        </w:rPr>
      </w:pPr>
      <w:r w:rsidRPr="003B5E34">
        <w:rPr>
          <w:sz w:val="24"/>
          <w:szCs w:val="24"/>
        </w:rPr>
        <w:t>Расчет общего равномерного освещения с использованием справочной лите</w:t>
      </w:r>
      <w:r>
        <w:rPr>
          <w:sz w:val="24"/>
          <w:szCs w:val="24"/>
        </w:rPr>
        <w:t>ратуры для гражданских зданий</w:t>
      </w:r>
      <w:r w:rsidRPr="003B5E34">
        <w:rPr>
          <w:sz w:val="24"/>
          <w:szCs w:val="24"/>
        </w:rPr>
        <w:t>.</w:t>
      </w:r>
      <w:r>
        <w:rPr>
          <w:sz w:val="24"/>
          <w:szCs w:val="24"/>
        </w:rPr>
        <w:t>»</w:t>
      </w:r>
    </w:p>
    <w:p w:rsidR="00802D21" w:rsidRPr="006D39D0" w:rsidRDefault="00802D21" w:rsidP="00802D21">
      <w:pPr>
        <w:spacing w:before="240"/>
        <w:ind w:firstLine="426"/>
        <w:rPr>
          <w:rFonts w:ascii="Times New Roman" w:hAnsi="Times New Roman" w:cs="Times New Roman"/>
          <w:sz w:val="24"/>
          <w:lang w:eastAsia="ru-RU"/>
        </w:rPr>
      </w:pPr>
      <w:r w:rsidRPr="006D39D0">
        <w:rPr>
          <w:rFonts w:ascii="Times New Roman" w:eastAsia="Times New Roman" w:hAnsi="Times New Roman"/>
          <w:b/>
          <w:sz w:val="24"/>
        </w:rPr>
        <w:t>Ц</w:t>
      </w:r>
      <w:r>
        <w:rPr>
          <w:rFonts w:ascii="Times New Roman" w:eastAsia="Times New Roman" w:hAnsi="Times New Roman"/>
          <w:b/>
          <w:sz w:val="24"/>
        </w:rPr>
        <w:t>ель работы-</w:t>
      </w:r>
      <w:r w:rsidRPr="006D39D0">
        <w:rPr>
          <w:rFonts w:ascii="Times New Roman" w:hAnsi="Times New Roman" w:cs="Times New Roman"/>
          <w:sz w:val="24"/>
          <w:lang w:eastAsia="ru-RU"/>
        </w:rPr>
        <w:t>.</w:t>
      </w:r>
      <w:r w:rsidR="008814EC">
        <w:rPr>
          <w:rFonts w:ascii="Times New Roman" w:hAnsi="Times New Roman" w:cs="Times New Roman"/>
          <w:sz w:val="24"/>
          <w:lang w:eastAsia="ru-RU"/>
        </w:rPr>
        <w:t>научиться рассчитывать систему освещения методом удельной мощность.</w:t>
      </w:r>
    </w:p>
    <w:p w:rsidR="00802D21" w:rsidRPr="00405933" w:rsidRDefault="00802D21" w:rsidP="00802D21">
      <w:pPr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6D39D0">
        <w:rPr>
          <w:rFonts w:ascii="Times New Roman" w:hAnsi="Times New Roman" w:cs="Times New Roman"/>
          <w:b/>
          <w:sz w:val="24"/>
          <w:lang w:eastAsia="ru-RU"/>
        </w:rPr>
        <w:t>Общие сведения</w:t>
      </w:r>
    </w:p>
    <w:p w:rsidR="00DB0376" w:rsidRPr="00DB0376" w:rsidRDefault="00DB0376" w:rsidP="00DB0376">
      <w:pPr>
        <w:pStyle w:val="a8"/>
        <w:spacing w:before="90"/>
        <w:ind w:left="221" w:right="23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B0376">
        <w:rPr>
          <w:rFonts w:ascii="Times New Roman" w:hAnsi="Times New Roman" w:cs="Times New Roman"/>
          <w:sz w:val="24"/>
          <w:szCs w:val="24"/>
        </w:rPr>
        <w:t>Для общего равномерного освещения вместо полного светотехнического расчета допускается определять количество светильников, пользуясь таблицами удельной мощности. Не следует рассчитывать по таблицам удельной мощности освещение таких помещений, как гардеробы и санузлы.</w:t>
      </w:r>
    </w:p>
    <w:p w:rsidR="00DB0376" w:rsidRPr="00DB0376" w:rsidRDefault="00DB0376" w:rsidP="00DB0376">
      <w:pPr>
        <w:pStyle w:val="a8"/>
        <w:ind w:left="221" w:right="235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B0376">
        <w:rPr>
          <w:rFonts w:ascii="Times New Roman" w:hAnsi="Times New Roman" w:cs="Times New Roman"/>
          <w:sz w:val="24"/>
          <w:szCs w:val="24"/>
        </w:rPr>
        <w:t>Таблицами удельной мощности необходимо пользоваться в пределах данных, для которых они составлены.</w:t>
      </w:r>
    </w:p>
    <w:p w:rsidR="00DB0376" w:rsidRPr="00DB0376" w:rsidRDefault="00DB0376" w:rsidP="00DB0376">
      <w:pPr>
        <w:pStyle w:val="a8"/>
        <w:ind w:left="930"/>
        <w:rPr>
          <w:rFonts w:ascii="Times New Roman" w:hAnsi="Times New Roman" w:cs="Times New Roman"/>
          <w:sz w:val="24"/>
          <w:szCs w:val="24"/>
        </w:rPr>
      </w:pPr>
      <w:r w:rsidRPr="00DB0376">
        <w:rPr>
          <w:rFonts w:ascii="Times New Roman" w:hAnsi="Times New Roman" w:cs="Times New Roman"/>
          <w:sz w:val="24"/>
          <w:szCs w:val="24"/>
        </w:rPr>
        <w:t>Количество светильников определяют по формуле:</w:t>
      </w:r>
    </w:p>
    <w:p w:rsidR="00DB0376" w:rsidRPr="00DB0376" w:rsidRDefault="0077436E" w:rsidP="00DB0376">
      <w:pPr>
        <w:tabs>
          <w:tab w:val="left" w:pos="9422"/>
        </w:tabs>
        <w:spacing w:before="228"/>
        <w:ind w:left="35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542925"/>
            <wp:effectExtent l="0" t="0" r="9525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0376" w:rsidRPr="00DB0376">
        <w:rPr>
          <w:rFonts w:ascii="Times New Roman" w:hAnsi="Times New Roman" w:cs="Times New Roman"/>
          <w:sz w:val="24"/>
          <w:szCs w:val="24"/>
        </w:rPr>
        <w:t>,где</w:t>
      </w:r>
      <w:r w:rsidR="00DB0376" w:rsidRPr="00DB0376">
        <w:rPr>
          <w:rFonts w:ascii="Times New Roman" w:hAnsi="Times New Roman" w:cs="Times New Roman"/>
          <w:sz w:val="24"/>
          <w:szCs w:val="24"/>
        </w:rPr>
        <w:tab/>
      </w:r>
      <w:r w:rsidR="00DB0376" w:rsidRPr="00DB0376">
        <w:rPr>
          <w:rFonts w:ascii="Times New Roman" w:hAnsi="Times New Roman" w:cs="Times New Roman"/>
          <w:position w:val="-2"/>
          <w:sz w:val="24"/>
          <w:szCs w:val="24"/>
        </w:rPr>
        <w:t>(5)</w:t>
      </w:r>
    </w:p>
    <w:p w:rsidR="00DB0376" w:rsidRPr="00DB0376" w:rsidRDefault="00DB0376" w:rsidP="00DB0376">
      <w:pPr>
        <w:pStyle w:val="a8"/>
        <w:tabs>
          <w:tab w:val="left" w:pos="781"/>
        </w:tabs>
        <w:spacing w:before="121"/>
        <w:ind w:left="221"/>
        <w:rPr>
          <w:rFonts w:ascii="Times New Roman" w:hAnsi="Times New Roman" w:cs="Times New Roman"/>
          <w:sz w:val="24"/>
          <w:szCs w:val="24"/>
        </w:rPr>
      </w:pPr>
      <w:r w:rsidRPr="00DB0376">
        <w:rPr>
          <w:rFonts w:ascii="Times New Roman" w:hAnsi="Times New Roman" w:cs="Times New Roman"/>
          <w:i/>
          <w:sz w:val="24"/>
          <w:szCs w:val="24"/>
        </w:rPr>
        <w:lastRenderedPageBreak/>
        <w:t>N</w:t>
      </w:r>
      <w:r w:rsidRPr="00DB0376">
        <w:rPr>
          <w:rFonts w:ascii="Times New Roman" w:hAnsi="Times New Roman" w:cs="Times New Roman"/>
          <w:i/>
          <w:sz w:val="24"/>
          <w:szCs w:val="24"/>
          <w:vertAlign w:val="subscript"/>
        </w:rPr>
        <w:t>св</w:t>
      </w:r>
      <w:r w:rsidRPr="00DB0376">
        <w:rPr>
          <w:rFonts w:ascii="Times New Roman" w:hAnsi="Times New Roman" w:cs="Times New Roman"/>
          <w:i/>
          <w:sz w:val="24"/>
          <w:szCs w:val="24"/>
        </w:rPr>
        <w:tab/>
      </w:r>
      <w:r w:rsidRPr="00DB0376">
        <w:rPr>
          <w:rFonts w:ascii="Times New Roman" w:hAnsi="Times New Roman" w:cs="Times New Roman"/>
          <w:sz w:val="24"/>
          <w:szCs w:val="24"/>
        </w:rPr>
        <w:t>- количество светильников в помещении,шт;</w:t>
      </w:r>
    </w:p>
    <w:p w:rsidR="00DB0376" w:rsidRPr="00DB0376" w:rsidRDefault="00DB0376" w:rsidP="00DB0376">
      <w:pPr>
        <w:pStyle w:val="a8"/>
        <w:tabs>
          <w:tab w:val="left" w:pos="781"/>
        </w:tabs>
        <w:ind w:left="221"/>
        <w:rPr>
          <w:rFonts w:ascii="Times New Roman" w:hAnsi="Times New Roman" w:cs="Times New Roman"/>
          <w:sz w:val="24"/>
          <w:szCs w:val="24"/>
        </w:rPr>
      </w:pPr>
      <w:r w:rsidRPr="00DB0376">
        <w:rPr>
          <w:rFonts w:ascii="Times New Roman" w:hAnsi="Times New Roman" w:cs="Times New Roman"/>
          <w:i/>
          <w:sz w:val="24"/>
          <w:szCs w:val="24"/>
        </w:rPr>
        <w:t>ω</w:t>
      </w:r>
      <w:r w:rsidRPr="00DB0376">
        <w:rPr>
          <w:rFonts w:ascii="Times New Roman" w:hAnsi="Times New Roman" w:cs="Times New Roman"/>
          <w:i/>
          <w:sz w:val="24"/>
          <w:szCs w:val="24"/>
        </w:rPr>
        <w:tab/>
      </w:r>
      <w:r w:rsidRPr="00DB0376">
        <w:rPr>
          <w:rFonts w:ascii="Times New Roman" w:hAnsi="Times New Roman" w:cs="Times New Roman"/>
          <w:sz w:val="24"/>
          <w:szCs w:val="24"/>
        </w:rPr>
        <w:t>- удельная мощность общего равномерного освещения,Вт/м</w:t>
      </w:r>
      <w:r w:rsidRPr="00DB03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B0376">
        <w:rPr>
          <w:rFonts w:ascii="Times New Roman" w:hAnsi="Times New Roman" w:cs="Times New Roman"/>
          <w:sz w:val="24"/>
          <w:szCs w:val="24"/>
        </w:rPr>
        <w:t>;</w:t>
      </w:r>
    </w:p>
    <w:p w:rsidR="00DB0376" w:rsidRPr="00DB0376" w:rsidRDefault="00DB0376" w:rsidP="00DB0376">
      <w:pPr>
        <w:pStyle w:val="a8"/>
        <w:tabs>
          <w:tab w:val="left" w:pos="781"/>
        </w:tabs>
        <w:spacing w:line="275" w:lineRule="exact"/>
        <w:ind w:left="221"/>
        <w:rPr>
          <w:rFonts w:ascii="Times New Roman" w:hAnsi="Times New Roman" w:cs="Times New Roman"/>
          <w:sz w:val="24"/>
          <w:szCs w:val="24"/>
        </w:rPr>
      </w:pPr>
      <w:r w:rsidRPr="00DB0376">
        <w:rPr>
          <w:rFonts w:ascii="Times New Roman" w:hAnsi="Times New Roman" w:cs="Times New Roman"/>
          <w:i/>
          <w:sz w:val="24"/>
          <w:szCs w:val="24"/>
        </w:rPr>
        <w:t>S</w:t>
      </w:r>
      <w:r w:rsidRPr="00DB0376">
        <w:rPr>
          <w:rFonts w:ascii="Times New Roman" w:hAnsi="Times New Roman" w:cs="Times New Roman"/>
          <w:i/>
          <w:sz w:val="24"/>
          <w:szCs w:val="24"/>
        </w:rPr>
        <w:tab/>
      </w:r>
      <w:r w:rsidRPr="00DB0376">
        <w:rPr>
          <w:rFonts w:ascii="Times New Roman" w:hAnsi="Times New Roman" w:cs="Times New Roman"/>
          <w:sz w:val="24"/>
          <w:szCs w:val="24"/>
        </w:rPr>
        <w:t>- площадь помещения,м</w:t>
      </w:r>
      <w:r w:rsidRPr="00DB03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B0376">
        <w:rPr>
          <w:rFonts w:ascii="Times New Roman" w:hAnsi="Times New Roman" w:cs="Times New Roman"/>
          <w:sz w:val="24"/>
          <w:szCs w:val="24"/>
        </w:rPr>
        <w:t>;</w:t>
      </w:r>
    </w:p>
    <w:p w:rsidR="00DB0376" w:rsidRPr="00DB0376" w:rsidRDefault="00DB0376" w:rsidP="00DB0376">
      <w:pPr>
        <w:pStyle w:val="a8"/>
        <w:tabs>
          <w:tab w:val="left" w:pos="781"/>
        </w:tabs>
        <w:spacing w:line="332" w:lineRule="exact"/>
        <w:ind w:left="221"/>
        <w:rPr>
          <w:rFonts w:ascii="Times New Roman" w:hAnsi="Times New Roman" w:cs="Times New Roman"/>
          <w:sz w:val="24"/>
          <w:szCs w:val="24"/>
        </w:rPr>
      </w:pPr>
      <w:r w:rsidRPr="00DB0376">
        <w:rPr>
          <w:rFonts w:ascii="Times New Roman" w:hAnsi="Times New Roman" w:cs="Times New Roman"/>
          <w:i/>
          <w:position w:val="-3"/>
          <w:sz w:val="24"/>
          <w:szCs w:val="24"/>
        </w:rPr>
        <w:t>n</w:t>
      </w:r>
      <w:r w:rsidRPr="00DB0376">
        <w:rPr>
          <w:rFonts w:ascii="Times New Roman" w:hAnsi="Times New Roman" w:cs="Times New Roman"/>
          <w:i/>
          <w:position w:val="-7"/>
          <w:sz w:val="24"/>
          <w:szCs w:val="24"/>
        </w:rPr>
        <w:t>л</w:t>
      </w:r>
      <w:r w:rsidRPr="00DB0376">
        <w:rPr>
          <w:rFonts w:ascii="Times New Roman" w:hAnsi="Times New Roman" w:cs="Times New Roman"/>
          <w:i/>
          <w:position w:val="-7"/>
          <w:sz w:val="24"/>
          <w:szCs w:val="24"/>
        </w:rPr>
        <w:tab/>
      </w:r>
      <w:r w:rsidRPr="00DB0376">
        <w:rPr>
          <w:rFonts w:ascii="Times New Roman" w:hAnsi="Times New Roman" w:cs="Times New Roman"/>
          <w:sz w:val="24"/>
          <w:szCs w:val="24"/>
        </w:rPr>
        <w:t>- количество источников света (ламп) в светильнике,шт;</w:t>
      </w:r>
    </w:p>
    <w:p w:rsidR="00DB0376" w:rsidRPr="00405933" w:rsidRDefault="00DB0376" w:rsidP="00DB0376">
      <w:pPr>
        <w:pStyle w:val="a8"/>
        <w:tabs>
          <w:tab w:val="left" w:pos="781"/>
        </w:tabs>
        <w:spacing w:line="266" w:lineRule="exact"/>
        <w:ind w:left="221"/>
        <w:rPr>
          <w:rFonts w:ascii="Times New Roman" w:hAnsi="Times New Roman" w:cs="Times New Roman"/>
          <w:sz w:val="24"/>
          <w:szCs w:val="24"/>
        </w:rPr>
      </w:pPr>
      <w:r w:rsidRPr="00DB0376">
        <w:rPr>
          <w:rFonts w:ascii="Times New Roman" w:hAnsi="Times New Roman" w:cs="Times New Roman"/>
          <w:i/>
          <w:sz w:val="24"/>
          <w:szCs w:val="24"/>
        </w:rPr>
        <w:t>P</w:t>
      </w:r>
      <w:r w:rsidRPr="00DB0376">
        <w:rPr>
          <w:rFonts w:ascii="Times New Roman" w:hAnsi="Times New Roman" w:cs="Times New Roman"/>
          <w:i/>
          <w:sz w:val="24"/>
          <w:szCs w:val="24"/>
          <w:vertAlign w:val="subscript"/>
        </w:rPr>
        <w:t>л</w:t>
      </w:r>
      <w:r w:rsidRPr="00DB0376">
        <w:rPr>
          <w:rFonts w:ascii="Times New Roman" w:hAnsi="Times New Roman" w:cs="Times New Roman"/>
          <w:i/>
          <w:sz w:val="24"/>
          <w:szCs w:val="24"/>
        </w:rPr>
        <w:tab/>
      </w:r>
      <w:r w:rsidRPr="00DB0376">
        <w:rPr>
          <w:rFonts w:ascii="Times New Roman" w:hAnsi="Times New Roman" w:cs="Times New Roman"/>
          <w:sz w:val="24"/>
          <w:szCs w:val="24"/>
        </w:rPr>
        <w:t>- мощность источника света (лампы),Вт;</w:t>
      </w:r>
    </w:p>
    <w:p w:rsidR="00DB0376" w:rsidRPr="00DB0376" w:rsidRDefault="00DB0376" w:rsidP="00DB0376">
      <w:pPr>
        <w:pStyle w:val="a8"/>
        <w:spacing w:before="138"/>
        <w:ind w:left="358"/>
        <w:rPr>
          <w:rFonts w:ascii="Times New Roman" w:hAnsi="Times New Roman" w:cs="Times New Roman"/>
          <w:sz w:val="24"/>
          <w:szCs w:val="24"/>
        </w:rPr>
      </w:pPr>
      <w:r w:rsidRPr="00DB0376">
        <w:rPr>
          <w:rFonts w:ascii="Times New Roman" w:hAnsi="Times New Roman" w:cs="Times New Roman"/>
          <w:sz w:val="24"/>
          <w:szCs w:val="24"/>
        </w:rPr>
        <w:t>Удельная мощность общего равномерного освещения светильниками с ЛН мощностью 60 Вт</w:t>
      </w:r>
    </w:p>
    <w:p w:rsidR="00DB0376" w:rsidRPr="0077436E" w:rsidRDefault="0077436E" w:rsidP="0077436E">
      <w:pPr>
        <w:pStyle w:val="a8"/>
        <w:spacing w:before="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8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425"/>
        <w:gridCol w:w="1171"/>
        <w:gridCol w:w="1182"/>
        <w:gridCol w:w="1182"/>
        <w:gridCol w:w="1182"/>
        <w:gridCol w:w="1154"/>
        <w:gridCol w:w="1269"/>
      </w:tblGrid>
      <w:tr w:rsidR="00DB0376" w:rsidRPr="008814EC" w:rsidTr="0077436E">
        <w:trPr>
          <w:trHeight w:val="474"/>
        </w:trPr>
        <w:tc>
          <w:tcPr>
            <w:tcW w:w="1352" w:type="dxa"/>
            <w:vMerge w:val="restart"/>
            <w:tcBorders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DB0376" w:rsidRPr="008814EC" w:rsidRDefault="00DB0376" w:rsidP="0077436E">
            <w:pPr>
              <w:pStyle w:val="TableParagraph"/>
              <w:ind w:left="492" w:right="483"/>
              <w:rPr>
                <w:sz w:val="20"/>
                <w:szCs w:val="20"/>
              </w:rPr>
            </w:pPr>
            <w:r w:rsidRPr="008814EC">
              <w:rPr>
                <w:i/>
                <w:sz w:val="20"/>
                <w:szCs w:val="20"/>
              </w:rPr>
              <w:t>h</w:t>
            </w:r>
            <w:r w:rsidRPr="008814EC">
              <w:rPr>
                <w:sz w:val="20"/>
                <w:szCs w:val="20"/>
              </w:rPr>
              <w:t>, м</w:t>
            </w:r>
          </w:p>
        </w:tc>
        <w:tc>
          <w:tcPr>
            <w:tcW w:w="1425" w:type="dxa"/>
            <w:vMerge w:val="restart"/>
            <w:tcBorders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DB0376" w:rsidRPr="008814EC" w:rsidRDefault="00DB0376" w:rsidP="0077436E">
            <w:pPr>
              <w:pStyle w:val="TableParagraph"/>
              <w:ind w:left="213" w:right="20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S, м</w:t>
            </w:r>
            <w:r w:rsidRPr="008814E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140" w:type="dxa"/>
            <w:gridSpan w:val="6"/>
            <w:tcBorders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22" w:lineRule="exact"/>
              <w:ind w:left="390" w:right="378"/>
              <w:rPr>
                <w:sz w:val="20"/>
                <w:szCs w:val="20"/>
                <w:lang w:val="ru-RU"/>
              </w:rPr>
            </w:pPr>
            <w:r w:rsidRPr="008814EC">
              <w:rPr>
                <w:sz w:val="20"/>
                <w:szCs w:val="20"/>
                <w:lang w:val="ru-RU"/>
              </w:rPr>
              <w:t xml:space="preserve">Удельная мощность </w:t>
            </w:r>
            <w:r w:rsidRPr="008814EC">
              <w:rPr>
                <w:i/>
                <w:sz w:val="20"/>
                <w:szCs w:val="20"/>
              </w:rPr>
              <w:t>ω</w:t>
            </w:r>
            <w:r w:rsidRPr="008814EC">
              <w:rPr>
                <w:sz w:val="20"/>
                <w:szCs w:val="20"/>
                <w:lang w:val="ru-RU"/>
              </w:rPr>
              <w:t>, Вт/м</w:t>
            </w:r>
            <w:r w:rsidRPr="008814EC">
              <w:rPr>
                <w:sz w:val="20"/>
                <w:szCs w:val="20"/>
                <w:vertAlign w:val="superscript"/>
                <w:lang w:val="ru-RU"/>
              </w:rPr>
              <w:t>2</w:t>
            </w:r>
            <w:r w:rsidRPr="008814EC">
              <w:rPr>
                <w:sz w:val="20"/>
                <w:szCs w:val="20"/>
                <w:lang w:val="ru-RU"/>
              </w:rPr>
              <w:t>, светильников с КСС. Освещенность 100 лк;</w:t>
            </w:r>
          </w:p>
          <w:p w:rsidR="00DB0376" w:rsidRPr="008814EC" w:rsidRDefault="00DB0376" w:rsidP="0077436E">
            <w:pPr>
              <w:pStyle w:val="TableParagraph"/>
              <w:spacing w:line="232" w:lineRule="exact"/>
              <w:ind w:left="389" w:right="378"/>
              <w:rPr>
                <w:sz w:val="20"/>
                <w:szCs w:val="20"/>
                <w:lang w:val="ru-RU"/>
              </w:rPr>
            </w:pPr>
            <w:r w:rsidRPr="008814EC">
              <w:rPr>
                <w:sz w:val="20"/>
                <w:szCs w:val="20"/>
                <w:lang w:val="ru-RU"/>
              </w:rPr>
              <w:t xml:space="preserve">условный КПД = 100 %; </w:t>
            </w:r>
            <w:r w:rsidR="0077436E" w:rsidRPr="008814EC">
              <w:rPr>
                <w:rFonts w:ascii="Symbol" w:hAnsi="Symbol"/>
                <w:i/>
                <w:sz w:val="20"/>
                <w:szCs w:val="20"/>
              </w:rPr>
              <w:t></w:t>
            </w:r>
            <w:r w:rsidRPr="008814EC">
              <w:rPr>
                <w:i/>
                <w:sz w:val="20"/>
                <w:szCs w:val="20"/>
                <w:vertAlign w:val="subscript"/>
                <w:lang w:val="ru-RU"/>
              </w:rPr>
              <w:t>п</w:t>
            </w:r>
            <w:r w:rsidRPr="008814EC">
              <w:rPr>
                <w:sz w:val="20"/>
                <w:szCs w:val="20"/>
                <w:lang w:val="ru-RU"/>
              </w:rPr>
              <w:t xml:space="preserve">= 0,5; </w:t>
            </w:r>
            <w:r w:rsidR="0077436E" w:rsidRPr="008814EC">
              <w:rPr>
                <w:rFonts w:ascii="Symbol" w:hAnsi="Symbol"/>
                <w:i/>
                <w:sz w:val="20"/>
                <w:szCs w:val="20"/>
              </w:rPr>
              <w:t></w:t>
            </w:r>
            <w:r w:rsidRPr="008814EC">
              <w:rPr>
                <w:i/>
                <w:sz w:val="20"/>
                <w:szCs w:val="20"/>
                <w:vertAlign w:val="subscript"/>
                <w:lang w:val="ru-RU"/>
              </w:rPr>
              <w:t>с</w:t>
            </w:r>
            <w:r w:rsidRPr="008814EC">
              <w:rPr>
                <w:sz w:val="20"/>
                <w:szCs w:val="20"/>
                <w:lang w:val="ru-RU"/>
              </w:rPr>
              <w:t xml:space="preserve">= 0,3; </w:t>
            </w:r>
            <w:r w:rsidR="0077436E" w:rsidRPr="008814EC">
              <w:rPr>
                <w:rFonts w:ascii="Symbol" w:hAnsi="Symbol"/>
                <w:i/>
                <w:sz w:val="20"/>
                <w:szCs w:val="20"/>
              </w:rPr>
              <w:t></w:t>
            </w:r>
            <w:r w:rsidRPr="008814EC">
              <w:rPr>
                <w:i/>
                <w:sz w:val="20"/>
                <w:szCs w:val="20"/>
                <w:vertAlign w:val="subscript"/>
                <w:lang w:val="ru-RU"/>
              </w:rPr>
              <w:t>р</w:t>
            </w:r>
            <w:r w:rsidRPr="008814EC">
              <w:rPr>
                <w:sz w:val="20"/>
                <w:szCs w:val="20"/>
                <w:lang w:val="ru-RU"/>
              </w:rPr>
              <w:t xml:space="preserve">= 0,1; </w:t>
            </w:r>
            <w:r w:rsidRPr="008814EC">
              <w:rPr>
                <w:i/>
                <w:sz w:val="20"/>
                <w:szCs w:val="20"/>
              </w:rPr>
              <w:t>k</w:t>
            </w:r>
            <w:r w:rsidRPr="008814EC">
              <w:rPr>
                <w:i/>
                <w:sz w:val="20"/>
                <w:szCs w:val="20"/>
                <w:vertAlign w:val="subscript"/>
                <w:lang w:val="ru-RU"/>
              </w:rPr>
              <w:t>з</w:t>
            </w:r>
            <w:r w:rsidRPr="008814EC">
              <w:rPr>
                <w:sz w:val="20"/>
                <w:szCs w:val="20"/>
                <w:lang w:val="ru-RU"/>
              </w:rPr>
              <w:t xml:space="preserve">= 1,3; </w:t>
            </w:r>
            <w:r w:rsidRPr="008814EC">
              <w:rPr>
                <w:i/>
                <w:sz w:val="20"/>
                <w:szCs w:val="20"/>
              </w:rPr>
              <w:t>z</w:t>
            </w:r>
            <w:r w:rsidRPr="008814EC">
              <w:rPr>
                <w:sz w:val="20"/>
                <w:szCs w:val="20"/>
                <w:lang w:val="ru-RU"/>
              </w:rPr>
              <w:t>= 1,15</w:t>
            </w:r>
          </w:p>
        </w:tc>
      </w:tr>
      <w:tr w:rsidR="00DB0376" w:rsidRPr="008814EC" w:rsidTr="0077436E">
        <w:trPr>
          <w:trHeight w:val="229"/>
        </w:trPr>
        <w:tc>
          <w:tcPr>
            <w:tcW w:w="1352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25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34"/>
              <w:rPr>
                <w:b/>
                <w:sz w:val="20"/>
                <w:szCs w:val="20"/>
              </w:rPr>
            </w:pPr>
            <w:r w:rsidRPr="008814EC">
              <w:rPr>
                <w:b/>
                <w:sz w:val="20"/>
                <w:szCs w:val="20"/>
              </w:rPr>
              <w:t>Д-1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39"/>
              <w:rPr>
                <w:b/>
                <w:sz w:val="20"/>
                <w:szCs w:val="20"/>
              </w:rPr>
            </w:pPr>
            <w:r w:rsidRPr="008814EC">
              <w:rPr>
                <w:b/>
                <w:sz w:val="20"/>
                <w:szCs w:val="20"/>
              </w:rPr>
              <w:t>Д-2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4" w:right="385"/>
              <w:rPr>
                <w:b/>
                <w:sz w:val="20"/>
                <w:szCs w:val="20"/>
              </w:rPr>
            </w:pPr>
            <w:r w:rsidRPr="008814EC">
              <w:rPr>
                <w:b/>
                <w:sz w:val="20"/>
                <w:szCs w:val="20"/>
              </w:rPr>
              <w:t>Д-3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31"/>
              <w:jc w:val="right"/>
              <w:rPr>
                <w:b/>
                <w:sz w:val="20"/>
                <w:szCs w:val="20"/>
              </w:rPr>
            </w:pPr>
            <w:r w:rsidRPr="008814EC">
              <w:rPr>
                <w:b/>
                <w:sz w:val="20"/>
                <w:szCs w:val="20"/>
              </w:rPr>
              <w:t>Г-1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30"/>
              <w:rPr>
                <w:b/>
                <w:sz w:val="20"/>
                <w:szCs w:val="20"/>
              </w:rPr>
            </w:pPr>
            <w:r w:rsidRPr="008814EC">
              <w:rPr>
                <w:b/>
                <w:sz w:val="20"/>
                <w:szCs w:val="20"/>
              </w:rPr>
              <w:t>Г-2</w:t>
            </w: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88"/>
              <w:rPr>
                <w:b/>
                <w:sz w:val="20"/>
                <w:szCs w:val="20"/>
              </w:rPr>
            </w:pPr>
            <w:r w:rsidRPr="008814EC">
              <w:rPr>
                <w:b/>
                <w:sz w:val="20"/>
                <w:szCs w:val="20"/>
              </w:rPr>
              <w:t>Г-3</w:t>
            </w:r>
          </w:p>
        </w:tc>
      </w:tr>
      <w:tr w:rsidR="00DB0376" w:rsidRPr="008814EC" w:rsidTr="0077436E">
        <w:trPr>
          <w:trHeight w:val="229"/>
        </w:trPr>
        <w:tc>
          <w:tcPr>
            <w:tcW w:w="1352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rPr>
                <w:sz w:val="20"/>
                <w:szCs w:val="20"/>
              </w:rPr>
            </w:pPr>
          </w:p>
          <w:p w:rsidR="00DB0376" w:rsidRPr="008814EC" w:rsidRDefault="00DB0376" w:rsidP="0077436E">
            <w:pPr>
              <w:pStyle w:val="TableParagraph"/>
              <w:rPr>
                <w:sz w:val="20"/>
                <w:szCs w:val="20"/>
              </w:rPr>
            </w:pPr>
          </w:p>
          <w:p w:rsidR="00DB0376" w:rsidRPr="008814EC" w:rsidRDefault="00DB0376" w:rsidP="0077436E">
            <w:pPr>
              <w:pStyle w:val="TableParagraph"/>
              <w:ind w:left="343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1,5 - 2,0</w:t>
            </w:r>
          </w:p>
        </w:tc>
        <w:tc>
          <w:tcPr>
            <w:tcW w:w="142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14" w:right="20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10 - 15</w:t>
            </w:r>
          </w:p>
        </w:tc>
        <w:tc>
          <w:tcPr>
            <w:tcW w:w="117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24,6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23,5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6" w:right="38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23,0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19,8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02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17,4</w:t>
            </w: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6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16,9</w:t>
            </w:r>
          </w:p>
        </w:tc>
      </w:tr>
      <w:tr w:rsidR="00DB0376" w:rsidRPr="008814EC" w:rsidTr="0077436E">
        <w:trPr>
          <w:trHeight w:val="229"/>
        </w:trPr>
        <w:tc>
          <w:tcPr>
            <w:tcW w:w="1352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14" w:right="20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15 - 25</w:t>
            </w:r>
          </w:p>
        </w:tc>
        <w:tc>
          <w:tcPr>
            <w:tcW w:w="117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23,9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21,5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6" w:right="38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20,1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17,6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02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15,8</w:t>
            </w: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6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15,6</w:t>
            </w:r>
          </w:p>
        </w:tc>
      </w:tr>
      <w:tr w:rsidR="00DB0376" w:rsidRPr="008814EC" w:rsidTr="0077436E">
        <w:trPr>
          <w:trHeight w:val="231"/>
        </w:trPr>
        <w:tc>
          <w:tcPr>
            <w:tcW w:w="1352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214" w:right="20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25 - 50</w:t>
            </w:r>
          </w:p>
        </w:tc>
        <w:tc>
          <w:tcPr>
            <w:tcW w:w="117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41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21,1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41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19,5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396" w:right="38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17,6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right="40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15,8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402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14,7</w:t>
            </w: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46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14,4</w:t>
            </w:r>
          </w:p>
        </w:tc>
      </w:tr>
      <w:tr w:rsidR="00DB0376" w:rsidRPr="008814EC" w:rsidTr="0077436E">
        <w:trPr>
          <w:trHeight w:val="229"/>
        </w:trPr>
        <w:tc>
          <w:tcPr>
            <w:tcW w:w="1352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14" w:right="204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50 - 150</w:t>
            </w:r>
          </w:p>
        </w:tc>
        <w:tc>
          <w:tcPr>
            <w:tcW w:w="117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17,8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16,2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6" w:right="38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15,3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14,1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02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13,3</w:t>
            </w: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6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13,2</w:t>
            </w:r>
          </w:p>
        </w:tc>
      </w:tr>
      <w:tr w:rsidR="00DB0376" w:rsidRPr="008814EC" w:rsidTr="0077436E">
        <w:trPr>
          <w:trHeight w:val="229"/>
        </w:trPr>
        <w:tc>
          <w:tcPr>
            <w:tcW w:w="1352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14" w:right="204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150 - 300</w:t>
            </w:r>
          </w:p>
        </w:tc>
        <w:tc>
          <w:tcPr>
            <w:tcW w:w="117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16,2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15,1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6" w:right="38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14,4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13,6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02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13,1</w:t>
            </w: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6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13,1</w:t>
            </w:r>
          </w:p>
        </w:tc>
      </w:tr>
      <w:tr w:rsidR="00DB0376" w:rsidRPr="008814EC" w:rsidTr="0077436E">
        <w:trPr>
          <w:trHeight w:val="229"/>
        </w:trPr>
        <w:tc>
          <w:tcPr>
            <w:tcW w:w="1352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14" w:right="20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Свыше 300</w:t>
            </w:r>
          </w:p>
        </w:tc>
        <w:tc>
          <w:tcPr>
            <w:tcW w:w="117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15,4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14,4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6" w:right="38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13,6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13,2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02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12,8</w:t>
            </w: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6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12,8</w:t>
            </w:r>
          </w:p>
        </w:tc>
      </w:tr>
      <w:tr w:rsidR="00DB0376" w:rsidRPr="008814EC" w:rsidTr="0077436E">
        <w:trPr>
          <w:trHeight w:val="229"/>
        </w:trPr>
        <w:tc>
          <w:tcPr>
            <w:tcW w:w="1352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rPr>
                <w:sz w:val="20"/>
                <w:szCs w:val="20"/>
              </w:rPr>
            </w:pPr>
          </w:p>
          <w:p w:rsidR="00DB0376" w:rsidRPr="008814EC" w:rsidRDefault="00DB0376" w:rsidP="0077436E">
            <w:pPr>
              <w:pStyle w:val="TableParagraph"/>
              <w:rPr>
                <w:sz w:val="20"/>
                <w:szCs w:val="20"/>
              </w:rPr>
            </w:pPr>
          </w:p>
          <w:p w:rsidR="00DB0376" w:rsidRPr="008814EC" w:rsidRDefault="00DB0376" w:rsidP="0077436E">
            <w:pPr>
              <w:pStyle w:val="TableParagraph"/>
              <w:ind w:left="343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2,0 - 3,0</w:t>
            </w:r>
          </w:p>
        </w:tc>
        <w:tc>
          <w:tcPr>
            <w:tcW w:w="142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14" w:right="20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10 - 15</w:t>
            </w:r>
          </w:p>
        </w:tc>
        <w:tc>
          <w:tcPr>
            <w:tcW w:w="117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34,2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30,2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6" w:right="38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28,8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23,9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02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20,8</w:t>
            </w: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6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20,1</w:t>
            </w:r>
          </w:p>
        </w:tc>
      </w:tr>
      <w:tr w:rsidR="00DB0376" w:rsidRPr="008814EC" w:rsidTr="0077436E">
        <w:trPr>
          <w:trHeight w:val="229"/>
        </w:trPr>
        <w:tc>
          <w:tcPr>
            <w:tcW w:w="1352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14" w:right="20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15 - 25</w:t>
            </w:r>
          </w:p>
        </w:tc>
        <w:tc>
          <w:tcPr>
            <w:tcW w:w="117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27,5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24,4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6" w:right="38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24,4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20,8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02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18,1</w:t>
            </w: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6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17,6</w:t>
            </w:r>
          </w:p>
        </w:tc>
      </w:tr>
      <w:tr w:rsidR="00DB0376" w:rsidRPr="008814EC" w:rsidTr="0077436E">
        <w:trPr>
          <w:trHeight w:val="229"/>
        </w:trPr>
        <w:tc>
          <w:tcPr>
            <w:tcW w:w="1352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14" w:right="20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25 - 50</w:t>
            </w:r>
          </w:p>
        </w:tc>
        <w:tc>
          <w:tcPr>
            <w:tcW w:w="117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24,4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21,8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6" w:right="38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20,8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18,1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02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16,2</w:t>
            </w: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6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15,2</w:t>
            </w:r>
          </w:p>
        </w:tc>
      </w:tr>
      <w:tr w:rsidR="00DB0376" w:rsidRPr="008814EC" w:rsidTr="0077436E">
        <w:trPr>
          <w:trHeight w:val="230"/>
        </w:trPr>
        <w:tc>
          <w:tcPr>
            <w:tcW w:w="1352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214" w:right="204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50 - 150</w:t>
            </w:r>
          </w:p>
        </w:tc>
        <w:tc>
          <w:tcPr>
            <w:tcW w:w="117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41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20,1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41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18,1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396" w:right="38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16,4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right="40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15,1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402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14,2</w:t>
            </w: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46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13,9</w:t>
            </w:r>
          </w:p>
        </w:tc>
      </w:tr>
      <w:tr w:rsidR="00DB0376" w:rsidRPr="008814EC" w:rsidTr="0077436E">
        <w:trPr>
          <w:trHeight w:val="229"/>
        </w:trPr>
        <w:tc>
          <w:tcPr>
            <w:tcW w:w="1352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14" w:right="204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150 - 300</w:t>
            </w:r>
          </w:p>
        </w:tc>
        <w:tc>
          <w:tcPr>
            <w:tcW w:w="117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17,6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16,0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6" w:right="38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15,3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13,9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02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13,3</w:t>
            </w: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6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13,3</w:t>
            </w:r>
          </w:p>
        </w:tc>
      </w:tr>
      <w:tr w:rsidR="00DB0376" w:rsidRPr="008814EC" w:rsidTr="0077436E">
        <w:trPr>
          <w:trHeight w:val="229"/>
        </w:trPr>
        <w:tc>
          <w:tcPr>
            <w:tcW w:w="1352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14" w:right="20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Свыше 300</w:t>
            </w:r>
          </w:p>
        </w:tc>
        <w:tc>
          <w:tcPr>
            <w:tcW w:w="117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15,4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14,4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6" w:right="38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13,6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13,2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02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12,8</w:t>
            </w: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6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12,8</w:t>
            </w:r>
          </w:p>
        </w:tc>
      </w:tr>
      <w:tr w:rsidR="00DB0376" w:rsidRPr="008814EC" w:rsidTr="0077436E">
        <w:trPr>
          <w:trHeight w:val="229"/>
        </w:trPr>
        <w:tc>
          <w:tcPr>
            <w:tcW w:w="1352" w:type="dxa"/>
            <w:vMerge w:val="restart"/>
            <w:tcBorders>
              <w:top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rPr>
                <w:sz w:val="20"/>
                <w:szCs w:val="20"/>
              </w:rPr>
            </w:pPr>
          </w:p>
          <w:p w:rsidR="00DB0376" w:rsidRPr="008814EC" w:rsidRDefault="00DB0376" w:rsidP="0077436E">
            <w:pPr>
              <w:pStyle w:val="TableParagraph"/>
              <w:rPr>
                <w:sz w:val="20"/>
                <w:szCs w:val="20"/>
              </w:rPr>
            </w:pPr>
          </w:p>
          <w:p w:rsidR="00DB0376" w:rsidRPr="008814EC" w:rsidRDefault="00DB0376" w:rsidP="0077436E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DB0376" w:rsidRPr="008814EC" w:rsidRDefault="00DB0376" w:rsidP="0077436E">
            <w:pPr>
              <w:pStyle w:val="TableParagraph"/>
              <w:ind w:left="343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3,0 - 4,0</w:t>
            </w:r>
          </w:p>
        </w:tc>
        <w:tc>
          <w:tcPr>
            <w:tcW w:w="142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14" w:right="20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10 - 15</w:t>
            </w:r>
          </w:p>
        </w:tc>
        <w:tc>
          <w:tcPr>
            <w:tcW w:w="117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60,3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48,7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6" w:right="38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39,6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31,7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02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26,4</w:t>
            </w: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6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25,3</w:t>
            </w:r>
          </w:p>
        </w:tc>
      </w:tr>
      <w:tr w:rsidR="00DB0376" w:rsidRPr="008814EC" w:rsidTr="0077436E">
        <w:trPr>
          <w:trHeight w:val="229"/>
        </w:trPr>
        <w:tc>
          <w:tcPr>
            <w:tcW w:w="1352" w:type="dxa"/>
            <w:vMerge/>
            <w:tcBorders>
              <w:top w:val="nil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14" w:right="20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15 - 20</w:t>
            </w:r>
          </w:p>
        </w:tc>
        <w:tc>
          <w:tcPr>
            <w:tcW w:w="117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45,2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38,4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6" w:right="38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33,3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26,9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02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22,6</w:t>
            </w: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6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22,2</w:t>
            </w:r>
          </w:p>
        </w:tc>
      </w:tr>
      <w:tr w:rsidR="00DB0376" w:rsidRPr="008814EC" w:rsidTr="0077436E">
        <w:trPr>
          <w:trHeight w:val="229"/>
        </w:trPr>
        <w:tc>
          <w:tcPr>
            <w:tcW w:w="1352" w:type="dxa"/>
            <w:vMerge/>
            <w:tcBorders>
              <w:top w:val="nil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14" w:right="20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20 - 30</w:t>
            </w:r>
          </w:p>
        </w:tc>
        <w:tc>
          <w:tcPr>
            <w:tcW w:w="117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34,2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30,2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6" w:right="38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28,8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23,9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02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20,4</w:t>
            </w: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6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20,1</w:t>
            </w:r>
          </w:p>
        </w:tc>
      </w:tr>
      <w:tr w:rsidR="00DB0376" w:rsidRPr="008814EC" w:rsidTr="0077436E">
        <w:trPr>
          <w:trHeight w:val="229"/>
        </w:trPr>
        <w:tc>
          <w:tcPr>
            <w:tcW w:w="1352" w:type="dxa"/>
            <w:vMerge/>
            <w:tcBorders>
              <w:top w:val="nil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14" w:right="20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30 - 50</w:t>
            </w:r>
          </w:p>
        </w:tc>
        <w:tc>
          <w:tcPr>
            <w:tcW w:w="117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27,5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24,4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6" w:right="38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24,4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20,8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02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18,1</w:t>
            </w: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6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17,7</w:t>
            </w:r>
          </w:p>
        </w:tc>
      </w:tr>
      <w:tr w:rsidR="00DB0376" w:rsidRPr="008814EC" w:rsidTr="0077436E">
        <w:trPr>
          <w:trHeight w:val="231"/>
        </w:trPr>
        <w:tc>
          <w:tcPr>
            <w:tcW w:w="1352" w:type="dxa"/>
            <w:vMerge/>
            <w:tcBorders>
              <w:top w:val="nil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214" w:right="204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50 - 120</w:t>
            </w:r>
          </w:p>
        </w:tc>
        <w:tc>
          <w:tcPr>
            <w:tcW w:w="117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41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23,5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41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21,1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396" w:right="38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19,8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right="40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17,3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402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15,6</w:t>
            </w: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46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15,4</w:t>
            </w:r>
          </w:p>
        </w:tc>
      </w:tr>
      <w:tr w:rsidR="00DB0376" w:rsidRPr="008814EC" w:rsidTr="0077436E">
        <w:trPr>
          <w:trHeight w:val="229"/>
        </w:trPr>
        <w:tc>
          <w:tcPr>
            <w:tcW w:w="1352" w:type="dxa"/>
            <w:vMerge/>
            <w:tcBorders>
              <w:top w:val="nil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14" w:right="204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120 - 300</w:t>
            </w:r>
          </w:p>
        </w:tc>
        <w:tc>
          <w:tcPr>
            <w:tcW w:w="117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20,1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17,8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6" w:right="38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16,4</w:t>
            </w:r>
          </w:p>
        </w:tc>
        <w:tc>
          <w:tcPr>
            <w:tcW w:w="1182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14,9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02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14,1</w:t>
            </w:r>
          </w:p>
        </w:tc>
        <w:tc>
          <w:tcPr>
            <w:tcW w:w="1269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6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14,1</w:t>
            </w:r>
          </w:p>
        </w:tc>
      </w:tr>
      <w:tr w:rsidR="00DB0376" w:rsidRPr="008814EC" w:rsidTr="0077436E">
        <w:trPr>
          <w:trHeight w:val="229"/>
        </w:trPr>
        <w:tc>
          <w:tcPr>
            <w:tcW w:w="1352" w:type="dxa"/>
            <w:vMerge/>
            <w:tcBorders>
              <w:top w:val="nil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14" w:right="20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Свыше 300</w:t>
            </w:r>
          </w:p>
        </w:tc>
        <w:tc>
          <w:tcPr>
            <w:tcW w:w="1171" w:type="dxa"/>
            <w:tcBorders>
              <w:top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16,0</w:t>
            </w:r>
          </w:p>
        </w:tc>
        <w:tc>
          <w:tcPr>
            <w:tcW w:w="1182" w:type="dxa"/>
            <w:tcBorders>
              <w:top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15,1</w:t>
            </w:r>
          </w:p>
        </w:tc>
        <w:tc>
          <w:tcPr>
            <w:tcW w:w="1182" w:type="dxa"/>
            <w:tcBorders>
              <w:top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6" w:right="38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14,4</w:t>
            </w:r>
          </w:p>
        </w:tc>
        <w:tc>
          <w:tcPr>
            <w:tcW w:w="1182" w:type="dxa"/>
            <w:tcBorders>
              <w:top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13,5</w:t>
            </w:r>
          </w:p>
        </w:tc>
        <w:tc>
          <w:tcPr>
            <w:tcW w:w="1154" w:type="dxa"/>
            <w:tcBorders>
              <w:top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02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13,1</w:t>
            </w:r>
          </w:p>
        </w:tc>
        <w:tc>
          <w:tcPr>
            <w:tcW w:w="1269" w:type="dxa"/>
            <w:tcBorders>
              <w:top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6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13,1</w:t>
            </w:r>
          </w:p>
        </w:tc>
      </w:tr>
    </w:tbl>
    <w:p w:rsidR="00DB0376" w:rsidRPr="00DB0376" w:rsidRDefault="008814EC" w:rsidP="00DB0376">
      <w:pPr>
        <w:pStyle w:val="a8"/>
        <w:spacing w:line="410" w:lineRule="atLeast"/>
        <w:ind w:left="671" w:right="224" w:firstLine="83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</w:t>
      </w:r>
      <w:r w:rsidR="00DB0376" w:rsidRPr="00DB0376">
        <w:rPr>
          <w:rFonts w:ascii="Times New Roman" w:hAnsi="Times New Roman" w:cs="Times New Roman"/>
          <w:sz w:val="24"/>
          <w:szCs w:val="24"/>
          <w:u w:val="single"/>
        </w:rPr>
        <w:t>аблица 9</w:t>
      </w:r>
      <w:r w:rsidR="00DB0376" w:rsidRPr="00DB0376">
        <w:rPr>
          <w:rFonts w:ascii="Times New Roman" w:hAnsi="Times New Roman" w:cs="Times New Roman"/>
          <w:sz w:val="24"/>
          <w:szCs w:val="24"/>
        </w:rPr>
        <w:t xml:space="preserve"> Удельная мощность общего равномерного освещения светильниками с ЛН мощностью</w:t>
      </w:r>
    </w:p>
    <w:p w:rsidR="00DB0376" w:rsidRPr="00DB0376" w:rsidRDefault="00DB0376" w:rsidP="00DB0376">
      <w:pPr>
        <w:pStyle w:val="a8"/>
        <w:spacing w:before="6"/>
        <w:ind w:left="2058" w:right="2076"/>
        <w:jc w:val="center"/>
        <w:rPr>
          <w:rFonts w:ascii="Times New Roman" w:hAnsi="Times New Roman" w:cs="Times New Roman"/>
          <w:sz w:val="24"/>
          <w:szCs w:val="24"/>
        </w:rPr>
      </w:pPr>
      <w:r w:rsidRPr="00DB0376">
        <w:rPr>
          <w:rFonts w:ascii="Times New Roman" w:hAnsi="Times New Roman" w:cs="Times New Roman"/>
          <w:sz w:val="24"/>
          <w:szCs w:val="24"/>
        </w:rPr>
        <w:t>100</w:t>
      </w:r>
      <w:r w:rsidR="0077436E">
        <w:rPr>
          <w:rFonts w:ascii="Times New Roman" w:hAnsi="Times New Roman" w:cs="Times New Roman"/>
          <w:sz w:val="24"/>
          <w:szCs w:val="24"/>
        </w:rPr>
        <w:t>÷</w:t>
      </w:r>
      <w:r w:rsidRPr="00DB0376">
        <w:rPr>
          <w:rFonts w:ascii="Times New Roman" w:hAnsi="Times New Roman" w:cs="Times New Roman"/>
          <w:sz w:val="24"/>
          <w:szCs w:val="24"/>
        </w:rPr>
        <w:t>200 Вт</w:t>
      </w:r>
    </w:p>
    <w:p w:rsidR="00DB0376" w:rsidRPr="00DB0376" w:rsidRDefault="00DB0376" w:rsidP="00DB0376">
      <w:pPr>
        <w:pStyle w:val="a8"/>
        <w:spacing w:before="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5"/>
        <w:gridCol w:w="1491"/>
        <w:gridCol w:w="1190"/>
        <w:gridCol w:w="1191"/>
        <w:gridCol w:w="1204"/>
        <w:gridCol w:w="1218"/>
        <w:gridCol w:w="1177"/>
        <w:gridCol w:w="1215"/>
      </w:tblGrid>
      <w:tr w:rsidR="00DB0376" w:rsidRPr="008814EC" w:rsidTr="0077436E">
        <w:trPr>
          <w:trHeight w:val="474"/>
        </w:trPr>
        <w:tc>
          <w:tcPr>
            <w:tcW w:w="1235" w:type="dxa"/>
            <w:vMerge w:val="restart"/>
            <w:tcBorders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DB0376" w:rsidRPr="008814EC" w:rsidRDefault="00DB0376" w:rsidP="0077436E">
            <w:pPr>
              <w:pStyle w:val="TableParagraph"/>
              <w:ind w:left="412" w:right="403"/>
              <w:rPr>
                <w:sz w:val="20"/>
                <w:szCs w:val="20"/>
              </w:rPr>
            </w:pPr>
            <w:r w:rsidRPr="008814EC">
              <w:rPr>
                <w:i/>
                <w:sz w:val="20"/>
                <w:szCs w:val="20"/>
              </w:rPr>
              <w:t>h</w:t>
            </w:r>
            <w:r w:rsidRPr="008814EC">
              <w:rPr>
                <w:sz w:val="20"/>
                <w:szCs w:val="20"/>
              </w:rPr>
              <w:t>, м</w:t>
            </w:r>
          </w:p>
        </w:tc>
        <w:tc>
          <w:tcPr>
            <w:tcW w:w="1491" w:type="dxa"/>
            <w:vMerge w:val="restart"/>
            <w:tcBorders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DB0376" w:rsidRPr="008814EC" w:rsidRDefault="00DB0376" w:rsidP="0077436E">
            <w:pPr>
              <w:pStyle w:val="TableParagraph"/>
              <w:ind w:left="246" w:right="24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S, м</w:t>
            </w:r>
            <w:r w:rsidRPr="008814E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195" w:type="dxa"/>
            <w:gridSpan w:val="6"/>
            <w:tcBorders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23" w:lineRule="exact"/>
              <w:ind w:left="415" w:right="409"/>
              <w:rPr>
                <w:sz w:val="20"/>
                <w:szCs w:val="20"/>
                <w:lang w:val="ru-RU"/>
              </w:rPr>
            </w:pPr>
            <w:r w:rsidRPr="008814EC">
              <w:rPr>
                <w:sz w:val="20"/>
                <w:szCs w:val="20"/>
                <w:lang w:val="ru-RU"/>
              </w:rPr>
              <w:t xml:space="preserve">Удельная мощность </w:t>
            </w:r>
            <w:r w:rsidRPr="008814EC">
              <w:rPr>
                <w:i/>
                <w:sz w:val="20"/>
                <w:szCs w:val="20"/>
              </w:rPr>
              <w:t>ω</w:t>
            </w:r>
            <w:r w:rsidRPr="008814EC">
              <w:rPr>
                <w:sz w:val="20"/>
                <w:szCs w:val="20"/>
                <w:lang w:val="ru-RU"/>
              </w:rPr>
              <w:t>, Вт/м</w:t>
            </w:r>
            <w:r w:rsidRPr="008814EC">
              <w:rPr>
                <w:sz w:val="20"/>
                <w:szCs w:val="20"/>
                <w:vertAlign w:val="superscript"/>
                <w:lang w:val="ru-RU"/>
              </w:rPr>
              <w:t>2</w:t>
            </w:r>
            <w:r w:rsidRPr="008814EC">
              <w:rPr>
                <w:sz w:val="20"/>
                <w:szCs w:val="20"/>
                <w:lang w:val="ru-RU"/>
              </w:rPr>
              <w:t>, светильников с КСС. Освещенность 100 лк;</w:t>
            </w:r>
          </w:p>
          <w:p w:rsidR="00DB0376" w:rsidRPr="008814EC" w:rsidRDefault="00DB0376" w:rsidP="0077436E">
            <w:pPr>
              <w:pStyle w:val="TableParagraph"/>
              <w:spacing w:line="232" w:lineRule="exact"/>
              <w:ind w:left="414" w:right="409"/>
              <w:rPr>
                <w:sz w:val="20"/>
                <w:szCs w:val="20"/>
                <w:lang w:val="ru-RU"/>
              </w:rPr>
            </w:pPr>
            <w:r w:rsidRPr="008814EC">
              <w:rPr>
                <w:sz w:val="20"/>
                <w:szCs w:val="20"/>
                <w:lang w:val="ru-RU"/>
              </w:rPr>
              <w:t xml:space="preserve">условный КПД = 100 %; </w:t>
            </w:r>
            <w:r w:rsidR="0077436E" w:rsidRPr="008814EC">
              <w:rPr>
                <w:rFonts w:ascii="Symbol" w:hAnsi="Symbol"/>
                <w:i/>
                <w:sz w:val="20"/>
                <w:szCs w:val="20"/>
              </w:rPr>
              <w:t></w:t>
            </w:r>
            <w:r w:rsidRPr="008814EC">
              <w:rPr>
                <w:i/>
                <w:sz w:val="20"/>
                <w:szCs w:val="20"/>
                <w:vertAlign w:val="subscript"/>
                <w:lang w:val="ru-RU"/>
              </w:rPr>
              <w:t>п</w:t>
            </w:r>
            <w:r w:rsidRPr="008814EC">
              <w:rPr>
                <w:sz w:val="20"/>
                <w:szCs w:val="20"/>
                <w:lang w:val="ru-RU"/>
              </w:rPr>
              <w:t xml:space="preserve">= 0,5; </w:t>
            </w:r>
            <w:r w:rsidR="0077436E" w:rsidRPr="008814EC">
              <w:rPr>
                <w:rFonts w:ascii="Symbol" w:hAnsi="Symbol"/>
                <w:i/>
                <w:sz w:val="20"/>
                <w:szCs w:val="20"/>
              </w:rPr>
              <w:t></w:t>
            </w:r>
            <w:r w:rsidRPr="008814EC">
              <w:rPr>
                <w:i/>
                <w:sz w:val="20"/>
                <w:szCs w:val="20"/>
                <w:vertAlign w:val="subscript"/>
                <w:lang w:val="ru-RU"/>
              </w:rPr>
              <w:t>с</w:t>
            </w:r>
            <w:r w:rsidRPr="008814EC">
              <w:rPr>
                <w:sz w:val="20"/>
                <w:szCs w:val="20"/>
                <w:lang w:val="ru-RU"/>
              </w:rPr>
              <w:t xml:space="preserve">= 0,3; </w:t>
            </w:r>
            <w:r w:rsidR="0077436E" w:rsidRPr="008814EC">
              <w:rPr>
                <w:rFonts w:ascii="Symbol" w:hAnsi="Symbol"/>
                <w:i/>
                <w:sz w:val="20"/>
                <w:szCs w:val="20"/>
              </w:rPr>
              <w:t></w:t>
            </w:r>
            <w:r w:rsidRPr="008814EC">
              <w:rPr>
                <w:i/>
                <w:sz w:val="20"/>
                <w:szCs w:val="20"/>
                <w:vertAlign w:val="subscript"/>
                <w:lang w:val="ru-RU"/>
              </w:rPr>
              <w:t>р</w:t>
            </w:r>
            <w:r w:rsidRPr="008814EC">
              <w:rPr>
                <w:sz w:val="20"/>
                <w:szCs w:val="20"/>
                <w:lang w:val="ru-RU"/>
              </w:rPr>
              <w:t xml:space="preserve">= 0,1; </w:t>
            </w:r>
            <w:r w:rsidRPr="008814EC">
              <w:rPr>
                <w:i/>
                <w:sz w:val="20"/>
                <w:szCs w:val="20"/>
              </w:rPr>
              <w:t>k</w:t>
            </w:r>
            <w:r w:rsidRPr="008814EC">
              <w:rPr>
                <w:i/>
                <w:sz w:val="20"/>
                <w:szCs w:val="20"/>
                <w:vertAlign w:val="subscript"/>
                <w:lang w:val="ru-RU"/>
              </w:rPr>
              <w:t>з</w:t>
            </w:r>
            <w:r w:rsidRPr="008814EC">
              <w:rPr>
                <w:sz w:val="20"/>
                <w:szCs w:val="20"/>
                <w:lang w:val="ru-RU"/>
              </w:rPr>
              <w:t xml:space="preserve">= 1,3; </w:t>
            </w:r>
            <w:r w:rsidRPr="008814EC">
              <w:rPr>
                <w:i/>
                <w:sz w:val="20"/>
                <w:szCs w:val="20"/>
              </w:rPr>
              <w:t>z</w:t>
            </w:r>
            <w:r w:rsidRPr="008814EC">
              <w:rPr>
                <w:sz w:val="20"/>
                <w:szCs w:val="20"/>
                <w:lang w:val="ru-RU"/>
              </w:rPr>
              <w:t>= 1,15</w:t>
            </w:r>
          </w:p>
        </w:tc>
      </w:tr>
      <w:tr w:rsidR="00DB0376" w:rsidRPr="008814EC" w:rsidTr="0077436E">
        <w:trPr>
          <w:trHeight w:val="231"/>
        </w:trPr>
        <w:tc>
          <w:tcPr>
            <w:tcW w:w="1235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91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right="432"/>
              <w:jc w:val="right"/>
              <w:rPr>
                <w:b/>
                <w:sz w:val="20"/>
                <w:szCs w:val="20"/>
              </w:rPr>
            </w:pPr>
            <w:r w:rsidRPr="008814EC">
              <w:rPr>
                <w:b/>
                <w:sz w:val="20"/>
                <w:szCs w:val="20"/>
              </w:rPr>
              <w:t>Д-1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right="434"/>
              <w:jc w:val="right"/>
              <w:rPr>
                <w:b/>
                <w:sz w:val="20"/>
                <w:szCs w:val="20"/>
              </w:rPr>
            </w:pPr>
            <w:r w:rsidRPr="008814EC">
              <w:rPr>
                <w:b/>
                <w:sz w:val="20"/>
                <w:szCs w:val="20"/>
              </w:rPr>
              <w:t>Д-2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right="440"/>
              <w:jc w:val="right"/>
              <w:rPr>
                <w:b/>
                <w:sz w:val="20"/>
                <w:szCs w:val="20"/>
              </w:rPr>
            </w:pPr>
            <w:r w:rsidRPr="008814EC">
              <w:rPr>
                <w:b/>
                <w:sz w:val="20"/>
                <w:szCs w:val="20"/>
              </w:rPr>
              <w:t>Д-3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410" w:right="407"/>
              <w:rPr>
                <w:b/>
                <w:sz w:val="20"/>
                <w:szCs w:val="20"/>
              </w:rPr>
            </w:pPr>
            <w:r w:rsidRPr="008814EC">
              <w:rPr>
                <w:b/>
                <w:sz w:val="20"/>
                <w:szCs w:val="20"/>
              </w:rPr>
              <w:t>Г-1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389" w:right="386"/>
              <w:rPr>
                <w:b/>
                <w:sz w:val="20"/>
                <w:szCs w:val="20"/>
              </w:rPr>
            </w:pPr>
            <w:r w:rsidRPr="008814EC">
              <w:rPr>
                <w:b/>
                <w:sz w:val="20"/>
                <w:szCs w:val="20"/>
              </w:rPr>
              <w:t>Г-2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right="449"/>
              <w:jc w:val="right"/>
              <w:rPr>
                <w:b/>
                <w:sz w:val="20"/>
                <w:szCs w:val="20"/>
              </w:rPr>
            </w:pPr>
            <w:r w:rsidRPr="008814EC">
              <w:rPr>
                <w:b/>
                <w:sz w:val="20"/>
                <w:szCs w:val="20"/>
              </w:rPr>
              <w:t>Г-3</w:t>
            </w:r>
          </w:p>
        </w:tc>
      </w:tr>
      <w:tr w:rsidR="00DB0376" w:rsidRPr="008814EC" w:rsidTr="0077436E">
        <w:trPr>
          <w:trHeight w:val="229"/>
        </w:trPr>
        <w:tc>
          <w:tcPr>
            <w:tcW w:w="123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rPr>
                <w:sz w:val="20"/>
                <w:szCs w:val="20"/>
              </w:rPr>
            </w:pPr>
          </w:p>
          <w:p w:rsidR="00DB0376" w:rsidRPr="008814EC" w:rsidRDefault="00DB0376" w:rsidP="0077436E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DB0376" w:rsidRPr="008814EC" w:rsidRDefault="00DB0376" w:rsidP="0077436E">
            <w:pPr>
              <w:pStyle w:val="TableParagraph"/>
              <w:ind w:left="412" w:right="40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2 - 3</w:t>
            </w:r>
          </w:p>
        </w:tc>
        <w:tc>
          <w:tcPr>
            <w:tcW w:w="14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46" w:right="24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10 - 15</w:t>
            </w: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28,8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25,4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24,3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20,1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17,5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16,9</w:t>
            </w:r>
          </w:p>
        </w:tc>
      </w:tr>
      <w:tr w:rsidR="00DB0376" w:rsidRPr="008814EC" w:rsidTr="0077436E">
        <w:trPr>
          <w:trHeight w:val="229"/>
        </w:trPr>
        <w:tc>
          <w:tcPr>
            <w:tcW w:w="1235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46" w:right="24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15 - 25</w:t>
            </w: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23,2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20,5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20,5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17,5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15,2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14,8</w:t>
            </w:r>
          </w:p>
        </w:tc>
      </w:tr>
      <w:tr w:rsidR="00DB0376" w:rsidRPr="008814EC" w:rsidTr="0077436E">
        <w:trPr>
          <w:trHeight w:val="229"/>
        </w:trPr>
        <w:tc>
          <w:tcPr>
            <w:tcW w:w="1235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46" w:right="24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25 - 50</w:t>
            </w: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20,5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18,4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17,5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15,2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13,7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13,3</w:t>
            </w:r>
          </w:p>
        </w:tc>
      </w:tr>
      <w:tr w:rsidR="00DB0376" w:rsidRPr="008814EC" w:rsidTr="0077436E">
        <w:trPr>
          <w:trHeight w:val="229"/>
        </w:trPr>
        <w:tc>
          <w:tcPr>
            <w:tcW w:w="1235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46" w:right="239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50 - 150</w:t>
            </w: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16,9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15,2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13,9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12,7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12,0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11,7</w:t>
            </w:r>
          </w:p>
        </w:tc>
      </w:tr>
      <w:tr w:rsidR="00DB0376" w:rsidRPr="008814EC" w:rsidTr="0077436E">
        <w:trPr>
          <w:trHeight w:val="229"/>
        </w:trPr>
        <w:tc>
          <w:tcPr>
            <w:tcW w:w="1235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46" w:right="238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150 - 300</w:t>
            </w: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14,8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13,2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12,9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11,7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11,2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11,2</w:t>
            </w:r>
          </w:p>
        </w:tc>
      </w:tr>
      <w:tr w:rsidR="00DB0376" w:rsidRPr="008814EC" w:rsidTr="0077436E">
        <w:trPr>
          <w:trHeight w:val="229"/>
        </w:trPr>
        <w:tc>
          <w:tcPr>
            <w:tcW w:w="1235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46" w:right="24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Свыше 300</w:t>
            </w: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13,0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12,1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11,5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11,1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10,8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10,8</w:t>
            </w:r>
          </w:p>
        </w:tc>
      </w:tr>
      <w:tr w:rsidR="00DB0376" w:rsidRPr="008814EC" w:rsidTr="0077436E">
        <w:trPr>
          <w:trHeight w:val="231"/>
        </w:trPr>
        <w:tc>
          <w:tcPr>
            <w:tcW w:w="123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rPr>
                <w:sz w:val="20"/>
                <w:szCs w:val="20"/>
              </w:rPr>
            </w:pPr>
          </w:p>
          <w:p w:rsidR="00DB0376" w:rsidRPr="008814EC" w:rsidRDefault="00DB0376" w:rsidP="0077436E">
            <w:pPr>
              <w:pStyle w:val="TableParagraph"/>
              <w:rPr>
                <w:sz w:val="20"/>
                <w:szCs w:val="20"/>
              </w:rPr>
            </w:pPr>
          </w:p>
          <w:p w:rsidR="00DB0376" w:rsidRPr="008814EC" w:rsidRDefault="00DB0376" w:rsidP="0077436E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DB0376" w:rsidRPr="008814EC" w:rsidRDefault="00DB0376" w:rsidP="0077436E">
            <w:pPr>
              <w:pStyle w:val="TableParagraph"/>
              <w:ind w:left="412" w:right="40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3 - 4</w:t>
            </w:r>
          </w:p>
        </w:tc>
        <w:tc>
          <w:tcPr>
            <w:tcW w:w="14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246" w:right="24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10 - 15</w:t>
            </w: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50,8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41,1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33,4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26,7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22,2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21,3</w:t>
            </w:r>
          </w:p>
        </w:tc>
      </w:tr>
      <w:tr w:rsidR="00DB0376" w:rsidRPr="008814EC" w:rsidTr="0077436E">
        <w:trPr>
          <w:trHeight w:val="229"/>
        </w:trPr>
        <w:tc>
          <w:tcPr>
            <w:tcW w:w="1235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46" w:right="24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15 - 25</w:t>
            </w: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38,1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32,3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28,1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22,7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19,1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18,7</w:t>
            </w:r>
          </w:p>
        </w:tc>
      </w:tr>
      <w:tr w:rsidR="00DB0376" w:rsidRPr="008814EC" w:rsidTr="0077436E">
        <w:trPr>
          <w:trHeight w:val="229"/>
        </w:trPr>
        <w:tc>
          <w:tcPr>
            <w:tcW w:w="1235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46" w:right="24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20 - 30</w:t>
            </w: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28,8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25,4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24,3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20,1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17,2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16,9</w:t>
            </w:r>
          </w:p>
        </w:tc>
      </w:tr>
      <w:tr w:rsidR="00DB0376" w:rsidRPr="008814EC" w:rsidTr="0077436E">
        <w:trPr>
          <w:trHeight w:val="229"/>
        </w:trPr>
        <w:tc>
          <w:tcPr>
            <w:tcW w:w="1235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46" w:right="24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30 - 50</w:t>
            </w: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23,2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20,5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20,5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17,5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15,2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14,9</w:t>
            </w:r>
          </w:p>
        </w:tc>
      </w:tr>
      <w:tr w:rsidR="00DB0376" w:rsidRPr="008814EC" w:rsidTr="0077436E">
        <w:trPr>
          <w:trHeight w:val="229"/>
        </w:trPr>
        <w:tc>
          <w:tcPr>
            <w:tcW w:w="1235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46" w:right="239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50 - 120</w:t>
            </w: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19,8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17,8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16,7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14,6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13,2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13,0</w:t>
            </w:r>
          </w:p>
        </w:tc>
      </w:tr>
      <w:tr w:rsidR="00DB0376" w:rsidRPr="008814EC" w:rsidTr="0077436E">
        <w:trPr>
          <w:trHeight w:val="229"/>
        </w:trPr>
        <w:tc>
          <w:tcPr>
            <w:tcW w:w="1235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46" w:right="238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120 - 300</w:t>
            </w: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16,9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15,0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13,9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12,6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11,9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11,9</w:t>
            </w:r>
          </w:p>
        </w:tc>
      </w:tr>
      <w:tr w:rsidR="00DB0376" w:rsidRPr="008814EC" w:rsidTr="0077436E">
        <w:trPr>
          <w:trHeight w:val="229"/>
        </w:trPr>
        <w:tc>
          <w:tcPr>
            <w:tcW w:w="1235" w:type="dxa"/>
            <w:vMerge/>
            <w:tcBorders>
              <w:top w:val="nil"/>
              <w:bottom w:val="single" w:sz="6" w:space="0" w:color="000000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46" w:right="24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Свыше 300</w:t>
            </w: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13,5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12,7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12,1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11,4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11,0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11,0</w:t>
            </w:r>
          </w:p>
        </w:tc>
      </w:tr>
      <w:tr w:rsidR="00DB0376" w:rsidRPr="008814EC" w:rsidTr="0077436E">
        <w:trPr>
          <w:trHeight w:val="231"/>
        </w:trPr>
        <w:tc>
          <w:tcPr>
            <w:tcW w:w="1235" w:type="dxa"/>
            <w:vMerge w:val="restart"/>
            <w:tcBorders>
              <w:top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rPr>
                <w:sz w:val="20"/>
                <w:szCs w:val="20"/>
              </w:rPr>
            </w:pPr>
          </w:p>
          <w:p w:rsidR="00DB0376" w:rsidRPr="008814EC" w:rsidRDefault="00DB0376" w:rsidP="0077436E">
            <w:pPr>
              <w:pStyle w:val="TableParagraph"/>
              <w:rPr>
                <w:sz w:val="20"/>
                <w:szCs w:val="20"/>
              </w:rPr>
            </w:pPr>
          </w:p>
          <w:p w:rsidR="00DB0376" w:rsidRPr="008814EC" w:rsidRDefault="00DB0376" w:rsidP="0077436E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DB0376" w:rsidRPr="008814EC" w:rsidRDefault="00DB0376" w:rsidP="0077436E">
            <w:pPr>
              <w:pStyle w:val="TableParagraph"/>
              <w:spacing w:before="1"/>
              <w:ind w:left="412" w:right="405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4 - 6</w:t>
            </w:r>
          </w:p>
        </w:tc>
        <w:tc>
          <w:tcPr>
            <w:tcW w:w="14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246" w:right="24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10 - 17</w:t>
            </w: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97,1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62,8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53,4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36,8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28,1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28,8</w:t>
            </w:r>
          </w:p>
        </w:tc>
      </w:tr>
      <w:tr w:rsidR="00DB0376" w:rsidRPr="008814EC" w:rsidTr="0077436E">
        <w:trPr>
          <w:trHeight w:val="229"/>
        </w:trPr>
        <w:tc>
          <w:tcPr>
            <w:tcW w:w="1235" w:type="dxa"/>
            <w:vMerge/>
            <w:tcBorders>
              <w:top w:val="nil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46" w:right="24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17 - 25</w:t>
            </w: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59,3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46,4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38,1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28,8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23,7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23,7</w:t>
            </w:r>
          </w:p>
        </w:tc>
      </w:tr>
      <w:tr w:rsidR="00DB0376" w:rsidRPr="008814EC" w:rsidTr="0077436E">
        <w:trPr>
          <w:trHeight w:val="229"/>
        </w:trPr>
        <w:tc>
          <w:tcPr>
            <w:tcW w:w="1235" w:type="dxa"/>
            <w:vMerge/>
            <w:tcBorders>
              <w:top w:val="nil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46" w:right="24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25 - 35</w:t>
            </w: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42,7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38,1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30,5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24,3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20,5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20,9</w:t>
            </w:r>
          </w:p>
        </w:tc>
      </w:tr>
      <w:tr w:rsidR="00DB0376" w:rsidRPr="008814EC" w:rsidTr="0077436E">
        <w:trPr>
          <w:trHeight w:val="229"/>
        </w:trPr>
        <w:tc>
          <w:tcPr>
            <w:tcW w:w="1235" w:type="dxa"/>
            <w:vMerge/>
            <w:tcBorders>
              <w:top w:val="nil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46" w:right="24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35 - 50</w:t>
            </w: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33,3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28,8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26,0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21,3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18,4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18,1</w:t>
            </w:r>
          </w:p>
        </w:tc>
      </w:tr>
      <w:tr w:rsidR="00DB0376" w:rsidRPr="008814EC" w:rsidTr="0077436E">
        <w:trPr>
          <w:trHeight w:val="229"/>
        </w:trPr>
        <w:tc>
          <w:tcPr>
            <w:tcW w:w="1235" w:type="dxa"/>
            <w:vMerge/>
            <w:tcBorders>
              <w:top w:val="nil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46" w:right="24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50 - 80</w:t>
            </w: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24,3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22,2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22,2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18,7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16,2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15,7</w:t>
            </w:r>
          </w:p>
        </w:tc>
      </w:tr>
      <w:tr w:rsidR="00DB0376" w:rsidRPr="008814EC" w:rsidTr="0077436E">
        <w:trPr>
          <w:trHeight w:val="229"/>
        </w:trPr>
        <w:tc>
          <w:tcPr>
            <w:tcW w:w="1235" w:type="dxa"/>
            <w:vMerge/>
            <w:tcBorders>
              <w:top w:val="nil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46" w:right="239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80 - 150</w:t>
            </w: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21,8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19,4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18,7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16,2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14,4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14,0</w:t>
            </w:r>
          </w:p>
        </w:tc>
      </w:tr>
      <w:tr w:rsidR="00DB0376" w:rsidRPr="008814EC" w:rsidTr="0077436E">
        <w:trPr>
          <w:trHeight w:val="231"/>
        </w:trPr>
        <w:tc>
          <w:tcPr>
            <w:tcW w:w="1235" w:type="dxa"/>
            <w:vMerge/>
            <w:tcBorders>
              <w:top w:val="nil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246" w:right="238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150 - 400</w:t>
            </w: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18,4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16,4</w:t>
            </w:r>
          </w:p>
        </w:tc>
        <w:tc>
          <w:tcPr>
            <w:tcW w:w="1204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15,2</w:t>
            </w:r>
          </w:p>
        </w:tc>
        <w:tc>
          <w:tcPr>
            <w:tcW w:w="1218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13,7</w:t>
            </w:r>
          </w:p>
        </w:tc>
        <w:tc>
          <w:tcPr>
            <w:tcW w:w="1177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12,6</w:t>
            </w:r>
          </w:p>
        </w:tc>
        <w:tc>
          <w:tcPr>
            <w:tcW w:w="1215" w:type="dxa"/>
            <w:tcBorders>
              <w:top w:val="single" w:sz="6" w:space="0" w:color="000000"/>
              <w:bottom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spacing w:line="211" w:lineRule="exact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12,3</w:t>
            </w:r>
          </w:p>
        </w:tc>
      </w:tr>
      <w:tr w:rsidR="00DB0376" w:rsidRPr="008814EC" w:rsidTr="0077436E">
        <w:trPr>
          <w:trHeight w:val="229"/>
        </w:trPr>
        <w:tc>
          <w:tcPr>
            <w:tcW w:w="1235" w:type="dxa"/>
            <w:vMerge/>
            <w:tcBorders>
              <w:top w:val="nil"/>
            </w:tcBorders>
          </w:tcPr>
          <w:p w:rsidR="00DB0376" w:rsidRPr="008814EC" w:rsidRDefault="00DB0376" w:rsidP="007743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246" w:right="240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Свыше 400</w:t>
            </w:r>
          </w:p>
        </w:tc>
        <w:tc>
          <w:tcPr>
            <w:tcW w:w="1190" w:type="dxa"/>
            <w:tcBorders>
              <w:top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08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14,4</w:t>
            </w:r>
          </w:p>
        </w:tc>
        <w:tc>
          <w:tcPr>
            <w:tcW w:w="1191" w:type="dxa"/>
            <w:tcBorders>
              <w:top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0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13,3</w:t>
            </w:r>
          </w:p>
        </w:tc>
        <w:tc>
          <w:tcPr>
            <w:tcW w:w="1204" w:type="dxa"/>
            <w:tcBorders>
              <w:top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16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12,7</w:t>
            </w:r>
          </w:p>
        </w:tc>
        <w:tc>
          <w:tcPr>
            <w:tcW w:w="1218" w:type="dxa"/>
            <w:tcBorders>
              <w:top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411" w:right="407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11,7</w:t>
            </w:r>
          </w:p>
        </w:tc>
        <w:tc>
          <w:tcPr>
            <w:tcW w:w="1177" w:type="dxa"/>
            <w:tcBorders>
              <w:top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left="390" w:right="386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11,4</w:t>
            </w:r>
          </w:p>
        </w:tc>
        <w:tc>
          <w:tcPr>
            <w:tcW w:w="1215" w:type="dxa"/>
            <w:tcBorders>
              <w:top w:val="single" w:sz="6" w:space="0" w:color="000000"/>
            </w:tcBorders>
          </w:tcPr>
          <w:p w:rsidR="00DB0376" w:rsidRPr="008814EC" w:rsidRDefault="00DB0376" w:rsidP="0077436E">
            <w:pPr>
              <w:pStyle w:val="TableParagraph"/>
              <w:ind w:right="422"/>
              <w:jc w:val="right"/>
              <w:rPr>
                <w:sz w:val="20"/>
                <w:szCs w:val="20"/>
              </w:rPr>
            </w:pPr>
            <w:r w:rsidRPr="008814EC">
              <w:rPr>
                <w:sz w:val="20"/>
                <w:szCs w:val="20"/>
              </w:rPr>
              <w:t>11,1</w:t>
            </w:r>
          </w:p>
        </w:tc>
      </w:tr>
    </w:tbl>
    <w:p w:rsidR="004F46BD" w:rsidRPr="004F46BD" w:rsidRDefault="004F46BD" w:rsidP="004F46BD">
      <w:pPr>
        <w:pStyle w:val="a8"/>
        <w:spacing w:before="138"/>
        <w:ind w:left="703"/>
        <w:rPr>
          <w:rFonts w:ascii="Times New Roman" w:hAnsi="Times New Roman" w:cs="Times New Roman"/>
          <w:sz w:val="24"/>
        </w:rPr>
      </w:pPr>
      <w:r w:rsidRPr="004F46BD">
        <w:rPr>
          <w:rFonts w:ascii="Times New Roman" w:hAnsi="Times New Roman" w:cs="Times New Roman"/>
          <w:sz w:val="24"/>
        </w:rPr>
        <w:t>Удельная мощность общего равномерного освещения светильниками с ЛЛ типа ЛБ-40</w:t>
      </w:r>
    </w:p>
    <w:p w:rsidR="004F46BD" w:rsidRDefault="004F46BD" w:rsidP="004F46BD">
      <w:pPr>
        <w:pStyle w:val="a8"/>
        <w:tabs>
          <w:tab w:val="left" w:pos="7245"/>
        </w:tabs>
        <w:spacing w:before="4"/>
        <w:jc w:val="right"/>
      </w:pPr>
      <w: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Таблица 10</w:t>
      </w:r>
    </w:p>
    <w:p w:rsidR="004F46BD" w:rsidRDefault="00B44713" w:rsidP="004F46BD">
      <w:pPr>
        <w:pStyle w:val="a8"/>
        <w:spacing w:before="4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1" o:spid="_x0000_s1027" type="#_x0000_t202" style="position:absolute;margin-left:37.55pt;margin-top:9.45pt;width:505.4pt;height:330.25pt;z-index:25167769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04"/>
                    <w:gridCol w:w="1325"/>
                    <w:gridCol w:w="981"/>
                    <w:gridCol w:w="981"/>
                    <w:gridCol w:w="980"/>
                    <w:gridCol w:w="986"/>
                    <w:gridCol w:w="984"/>
                    <w:gridCol w:w="982"/>
                    <w:gridCol w:w="981"/>
                    <w:gridCol w:w="999"/>
                  </w:tblGrid>
                  <w:tr w:rsidR="00E06426" w:rsidTr="004F46BD">
                    <w:trPr>
                      <w:trHeight w:val="459"/>
                    </w:trPr>
                    <w:tc>
                      <w:tcPr>
                        <w:tcW w:w="904" w:type="dxa"/>
                        <w:vMerge w:val="restart"/>
                        <w:tcBorders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rPr>
                            <w:b/>
                          </w:rPr>
                        </w:pPr>
                      </w:p>
                      <w:p w:rsidR="00E06426" w:rsidRDefault="00E06426">
                        <w:pPr>
                          <w:pStyle w:val="TableParagraph"/>
                          <w:spacing w:before="3"/>
                          <w:rPr>
                            <w:b/>
                            <w:sz w:val="30"/>
                          </w:rPr>
                        </w:pPr>
                      </w:p>
                      <w:p w:rsidR="00E06426" w:rsidRDefault="00E06426">
                        <w:pPr>
                          <w:pStyle w:val="TableParagraph"/>
                          <w:ind w:left="287"/>
                          <w:rPr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h</w:t>
                        </w:r>
                        <w:r>
                          <w:rPr>
                            <w:sz w:val="20"/>
                          </w:rPr>
                          <w:t>, м</w:t>
                        </w:r>
                      </w:p>
                    </w:tc>
                    <w:tc>
                      <w:tcPr>
                        <w:tcW w:w="1325" w:type="dxa"/>
                        <w:vMerge w:val="restart"/>
                        <w:tcBorders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E06426" w:rsidRDefault="00E06426">
                        <w:pPr>
                          <w:pStyle w:val="TableParagraph"/>
                          <w:spacing w:before="3"/>
                          <w:rPr>
                            <w:b/>
                            <w:sz w:val="28"/>
                          </w:rPr>
                        </w:pPr>
                      </w:p>
                      <w:p w:rsidR="00E06426" w:rsidRDefault="00E06426">
                        <w:pPr>
                          <w:pStyle w:val="TableParagraph"/>
                          <w:ind w:left="163" w:right="1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S, м</w:t>
                        </w:r>
                        <w:r>
                          <w:rPr>
                            <w:sz w:val="20"/>
                            <w:vertAlign w:val="superscript"/>
                          </w:rPr>
                          <w:t>2</w:t>
                        </w:r>
                      </w:p>
                    </w:tc>
                    <w:tc>
                      <w:tcPr>
                        <w:tcW w:w="7874" w:type="dxa"/>
                        <w:gridSpan w:val="8"/>
                        <w:tcBorders>
                          <w:bottom w:val="single" w:sz="6" w:space="0" w:color="000000"/>
                        </w:tcBorders>
                      </w:tcPr>
                      <w:p w:rsidR="00E06426" w:rsidRPr="004F46BD" w:rsidRDefault="00E06426">
                        <w:pPr>
                          <w:pStyle w:val="TableParagraph"/>
                          <w:spacing w:line="227" w:lineRule="exact"/>
                          <w:ind w:left="1214" w:right="1215"/>
                          <w:rPr>
                            <w:sz w:val="20"/>
                            <w:lang w:val="ru-RU"/>
                          </w:rPr>
                        </w:pPr>
                        <w:r w:rsidRPr="004F46BD">
                          <w:rPr>
                            <w:sz w:val="20"/>
                            <w:lang w:val="ru-RU"/>
                          </w:rPr>
                          <w:t xml:space="preserve">Удельная мощность </w:t>
                        </w:r>
                        <w:r>
                          <w:rPr>
                            <w:i/>
                            <w:sz w:val="20"/>
                          </w:rPr>
                          <w:t>ω</w:t>
                        </w:r>
                        <w:r w:rsidRPr="004F46BD">
                          <w:rPr>
                            <w:sz w:val="20"/>
                            <w:lang w:val="ru-RU"/>
                          </w:rPr>
                          <w:t>, Вт/м</w:t>
                        </w:r>
                        <w:r w:rsidRPr="004F46BD">
                          <w:rPr>
                            <w:sz w:val="20"/>
                            <w:vertAlign w:val="superscript"/>
                            <w:lang w:val="ru-RU"/>
                          </w:rPr>
                          <w:t>2</w:t>
                        </w:r>
                        <w:r w:rsidRPr="004F46BD">
                          <w:rPr>
                            <w:sz w:val="20"/>
                            <w:lang w:val="ru-RU"/>
                          </w:rPr>
                          <w:t>, светильников с КСС.</w:t>
                        </w:r>
                      </w:p>
                      <w:p w:rsidR="00E06426" w:rsidRPr="004F46BD" w:rsidRDefault="00E06426">
                        <w:pPr>
                          <w:pStyle w:val="TableParagraph"/>
                          <w:spacing w:line="212" w:lineRule="exact"/>
                          <w:ind w:left="1215" w:right="1215"/>
                          <w:rPr>
                            <w:sz w:val="20"/>
                            <w:lang w:val="ru-RU"/>
                          </w:rPr>
                        </w:pPr>
                        <w:r w:rsidRPr="004F46BD">
                          <w:rPr>
                            <w:sz w:val="20"/>
                            <w:lang w:val="ru-RU"/>
                          </w:rPr>
                          <w:t xml:space="preserve">Освещенность 100 лк. Условный КПД = 100 %. </w:t>
                        </w:r>
                        <w:r w:rsidRPr="004F46BD">
                          <w:rPr>
                            <w:i/>
                            <w:sz w:val="20"/>
                            <w:lang w:val="ru-RU"/>
                          </w:rPr>
                          <w:t>К</w:t>
                        </w:r>
                        <w:r w:rsidRPr="004F46BD">
                          <w:rPr>
                            <w:i/>
                            <w:sz w:val="20"/>
                            <w:vertAlign w:val="subscript"/>
                            <w:lang w:val="ru-RU"/>
                          </w:rPr>
                          <w:t>з</w:t>
                        </w:r>
                        <w:r w:rsidRPr="004F46BD">
                          <w:rPr>
                            <w:sz w:val="20"/>
                            <w:lang w:val="ru-RU"/>
                          </w:rPr>
                          <w:t xml:space="preserve">= 1,5. </w:t>
                        </w:r>
                        <w:r>
                          <w:rPr>
                            <w:i/>
                            <w:sz w:val="20"/>
                          </w:rPr>
                          <w:t>z</w:t>
                        </w:r>
                        <w:r w:rsidRPr="004F46BD">
                          <w:rPr>
                            <w:sz w:val="20"/>
                            <w:lang w:val="ru-RU"/>
                          </w:rPr>
                          <w:t>= 1,1</w:t>
                        </w:r>
                      </w:p>
                    </w:tc>
                  </w:tr>
                  <w:tr w:rsidR="00E06426" w:rsidTr="004F46BD">
                    <w:trPr>
                      <w:trHeight w:val="228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E06426" w:rsidRPr="004F46BD" w:rsidRDefault="00E06426">
                        <w:pPr>
                          <w:rPr>
                            <w:sz w:val="2"/>
                            <w:szCs w:val="2"/>
                            <w:lang w:val="ru-RU"/>
                          </w:rPr>
                        </w:pPr>
                      </w:p>
                    </w:tc>
                    <w:tc>
                      <w:tcPr>
                        <w:tcW w:w="1325" w:type="dxa"/>
                        <w:vMerge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E06426" w:rsidRPr="004F46BD" w:rsidRDefault="00E06426">
                        <w:pPr>
                          <w:rPr>
                            <w:sz w:val="2"/>
                            <w:szCs w:val="2"/>
                            <w:lang w:val="ru-RU"/>
                          </w:rPr>
                        </w:pPr>
                      </w:p>
                    </w:tc>
                    <w:tc>
                      <w:tcPr>
                        <w:tcW w:w="1962" w:type="dxa"/>
                        <w:gridSpan w:val="2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08" w:lineRule="exact"/>
                          <w:ind w:left="806" w:right="801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Д-1</w:t>
                        </w:r>
                      </w:p>
                    </w:tc>
                    <w:tc>
                      <w:tcPr>
                        <w:tcW w:w="1966" w:type="dxa"/>
                        <w:gridSpan w:val="2"/>
                        <w:tcBorders>
                          <w:top w:val="single" w:sz="6" w:space="0" w:color="000000"/>
                          <w:bottom w:val="single" w:sz="8" w:space="0" w:color="000000"/>
                        </w:tcBorders>
                      </w:tcPr>
                      <w:p w:rsidR="00E06426" w:rsidRPr="004F46BD" w:rsidRDefault="00E06426">
                        <w:pPr>
                          <w:pStyle w:val="TableParagraph"/>
                          <w:rPr>
                            <w:sz w:val="16"/>
                            <w:lang w:val="ru-RU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Д-</w:t>
                        </w:r>
                        <w:r>
                          <w:rPr>
                            <w:b/>
                            <w:sz w:val="20"/>
                            <w:lang w:val="ru-RU"/>
                          </w:rPr>
                          <w:t>2</w:t>
                        </w:r>
                      </w:p>
                    </w:tc>
                    <w:tc>
                      <w:tcPr>
                        <w:tcW w:w="1966" w:type="dxa"/>
                        <w:gridSpan w:val="2"/>
                        <w:tcBorders>
                          <w:top w:val="single" w:sz="6" w:space="0" w:color="000000"/>
                          <w:bottom w:val="single" w:sz="8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Д-3</w:t>
                        </w:r>
                      </w:p>
                    </w:tc>
                    <w:tc>
                      <w:tcPr>
                        <w:tcW w:w="1980" w:type="dxa"/>
                        <w:gridSpan w:val="2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08" w:lineRule="exact"/>
                          <w:ind w:left="816" w:right="81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Г-1</w:t>
                        </w:r>
                      </w:p>
                    </w:tc>
                  </w:tr>
                  <w:tr w:rsidR="00E06426" w:rsidTr="004F46BD">
                    <w:trPr>
                      <w:trHeight w:val="238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5" w:type="dxa"/>
                        <w:vMerge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874" w:type="dxa"/>
                        <w:gridSpan w:val="8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E06426" w:rsidTr="004F46BD">
                    <w:trPr>
                      <w:trHeight w:val="458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5" w:type="dxa"/>
                        <w:vMerge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81" w:type="dxa"/>
                        <w:tcBorders>
                          <w:top w:val="single" w:sz="8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25" w:lineRule="exact"/>
                          <w:ind w:left="134" w:right="12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0,7; 0,5;</w:t>
                        </w:r>
                      </w:p>
                      <w:p w:rsidR="00E06426" w:rsidRDefault="00E06426">
                        <w:pPr>
                          <w:pStyle w:val="TableParagraph"/>
                          <w:spacing w:line="213" w:lineRule="exact"/>
                          <w:ind w:left="134" w:right="12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0,1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8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25" w:lineRule="exact"/>
                          <w:ind w:left="134" w:right="12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0,5; 0,3;</w:t>
                        </w:r>
                      </w:p>
                      <w:p w:rsidR="00E06426" w:rsidRDefault="00E06426">
                        <w:pPr>
                          <w:pStyle w:val="TableParagraph"/>
                          <w:spacing w:line="213" w:lineRule="exact"/>
                          <w:ind w:left="134" w:right="12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0,1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8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25" w:lineRule="exact"/>
                          <w:ind w:left="135" w:right="13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0,7; 0,5;</w:t>
                        </w:r>
                      </w:p>
                      <w:p w:rsidR="00E06426" w:rsidRDefault="00E06426">
                        <w:pPr>
                          <w:pStyle w:val="TableParagraph"/>
                          <w:spacing w:line="213" w:lineRule="exact"/>
                          <w:ind w:left="135" w:right="13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0,1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8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25" w:lineRule="exact"/>
                          <w:ind w:left="138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0,5; 0,3;</w:t>
                        </w:r>
                      </w:p>
                      <w:p w:rsidR="00E06426" w:rsidRDefault="00E06426">
                        <w:pPr>
                          <w:pStyle w:val="TableParagraph"/>
                          <w:spacing w:line="213" w:lineRule="exact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0,1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8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25" w:lineRule="exact"/>
                          <w:ind w:left="136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0,7; 0,5;</w:t>
                        </w:r>
                      </w:p>
                      <w:p w:rsidR="00E06426" w:rsidRDefault="00E06426">
                        <w:pPr>
                          <w:pStyle w:val="TableParagraph"/>
                          <w:spacing w:line="213" w:lineRule="exact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0,1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8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25" w:lineRule="exact"/>
                          <w:ind w:left="134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0,5; 0,3;</w:t>
                        </w:r>
                      </w:p>
                      <w:p w:rsidR="00E06426" w:rsidRDefault="00E06426">
                        <w:pPr>
                          <w:pStyle w:val="TableParagraph"/>
                          <w:spacing w:line="213" w:lineRule="exact"/>
                          <w:ind w:left="134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0,1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8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25" w:lineRule="exact"/>
                          <w:ind w:left="130" w:right="13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0,7; 0,5;</w:t>
                        </w:r>
                      </w:p>
                      <w:p w:rsidR="00E06426" w:rsidRDefault="00E06426">
                        <w:pPr>
                          <w:pStyle w:val="TableParagraph"/>
                          <w:spacing w:line="213" w:lineRule="exact"/>
                          <w:ind w:left="129" w:right="13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0,1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8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25" w:lineRule="exact"/>
                          <w:ind w:left="140" w:right="14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0,5; 0,3;</w:t>
                        </w:r>
                      </w:p>
                      <w:p w:rsidR="00E06426" w:rsidRDefault="00E06426">
                        <w:pPr>
                          <w:pStyle w:val="TableParagraph"/>
                          <w:spacing w:line="213" w:lineRule="exact"/>
                          <w:ind w:left="140" w:right="14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0,1</w:t>
                        </w:r>
                      </w:p>
                    </w:tc>
                  </w:tr>
                  <w:tr w:rsidR="00E06426" w:rsidTr="004F46BD">
                    <w:trPr>
                      <w:trHeight w:val="229"/>
                    </w:trPr>
                    <w:tc>
                      <w:tcPr>
                        <w:tcW w:w="904" w:type="dxa"/>
                        <w:vMerge w:val="restart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rPr>
                            <w:b/>
                          </w:rPr>
                        </w:pPr>
                      </w:p>
                      <w:p w:rsidR="00E06426" w:rsidRDefault="00E06426">
                        <w:pPr>
                          <w:pStyle w:val="TableParagraph"/>
                          <w:rPr>
                            <w:b/>
                            <w:sz w:val="31"/>
                          </w:rPr>
                        </w:pPr>
                      </w:p>
                      <w:p w:rsidR="00E06426" w:rsidRDefault="00E06426">
                        <w:pPr>
                          <w:pStyle w:val="TableParagraph"/>
                          <w:ind w:left="26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2 - 3</w:t>
                        </w: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63" w:right="1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10 - 15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4,9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6,1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4,4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5,2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4,3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5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5,0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3,7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4,1</w:t>
                        </w:r>
                      </w:p>
                    </w:tc>
                  </w:tr>
                  <w:tr w:rsidR="00E06426" w:rsidTr="004F46BD">
                    <w:trPr>
                      <w:trHeight w:val="229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63" w:right="1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15 - 25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4,8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3,7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4,2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3,7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5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4,2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3,3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3,6</w:t>
                        </w:r>
                      </w:p>
                    </w:tc>
                  </w:tr>
                  <w:tr w:rsidR="00E06426" w:rsidTr="004F46BD">
                    <w:trPr>
                      <w:trHeight w:val="231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163" w:right="1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25 - 50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3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3,6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3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4,2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3,3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3,8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3,2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right="35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3,6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2,9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3,1</w:t>
                        </w:r>
                      </w:p>
                    </w:tc>
                  </w:tr>
                  <w:tr w:rsidR="00E06426" w:rsidTr="004F46BD">
                    <w:trPr>
                      <w:trHeight w:val="229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63" w:right="15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50 - 150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3,1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3,5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2,8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3,1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2,7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5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2,9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2,5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2,6</w:t>
                        </w:r>
                      </w:p>
                    </w:tc>
                  </w:tr>
                  <w:tr w:rsidR="00E06426" w:rsidTr="004F46BD">
                    <w:trPr>
                      <w:trHeight w:val="229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63" w:right="15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150 - 300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2,7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3,0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2,6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2,8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2,5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5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2,6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2,4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2,5</w:t>
                        </w:r>
                      </w:p>
                    </w:tc>
                  </w:tr>
                  <w:tr w:rsidR="00E06426" w:rsidTr="004F46BD">
                    <w:trPr>
                      <w:trHeight w:val="229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63" w:right="1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Свыше 300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2,5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2,7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2,4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2,5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2,3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5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2,5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2,2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2,3</w:t>
                        </w:r>
                      </w:p>
                    </w:tc>
                  </w:tr>
                  <w:tr w:rsidR="00E06426" w:rsidTr="004F46BD">
                    <w:trPr>
                      <w:trHeight w:val="229"/>
                    </w:trPr>
                    <w:tc>
                      <w:tcPr>
                        <w:tcW w:w="904" w:type="dxa"/>
                        <w:vMerge w:val="restart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rPr>
                            <w:b/>
                          </w:rPr>
                        </w:pPr>
                      </w:p>
                      <w:p w:rsidR="00E06426" w:rsidRDefault="00E06426">
                        <w:pPr>
                          <w:pStyle w:val="TableParagraph"/>
                          <w:rPr>
                            <w:b/>
                          </w:rPr>
                        </w:pPr>
                      </w:p>
                      <w:p w:rsidR="00E06426" w:rsidRDefault="00E06426">
                        <w:pPr>
                          <w:pStyle w:val="TableParagraph"/>
                          <w:spacing w:before="7"/>
                          <w:rPr>
                            <w:b/>
                            <w:sz w:val="19"/>
                          </w:rPr>
                        </w:pPr>
                      </w:p>
                      <w:p w:rsidR="00E06426" w:rsidRDefault="00E06426">
                        <w:pPr>
                          <w:pStyle w:val="TableParagraph"/>
                          <w:ind w:left="26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3 - 4</w:t>
                        </w: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63" w:right="1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10 - 15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7,6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10,5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6,7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8,5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5,6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5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4,9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6,9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5,5</w:t>
                        </w:r>
                      </w:p>
                    </w:tc>
                  </w:tr>
                  <w:tr w:rsidR="00E06426" w:rsidTr="004F46BD">
                    <w:trPr>
                      <w:trHeight w:val="229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63" w:right="1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15 - 20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7,8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5,4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6,7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4,9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5,8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5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4,2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4,7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4,7</w:t>
                        </w:r>
                      </w:p>
                    </w:tc>
                  </w:tr>
                  <w:tr w:rsidR="00E06426" w:rsidTr="004F46BD">
                    <w:trPr>
                      <w:trHeight w:val="229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63" w:right="1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20 - 30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4,9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5,9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4,4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5,2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4,2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5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5,0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3,7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4,2</w:t>
                        </w:r>
                      </w:p>
                    </w:tc>
                  </w:tr>
                  <w:tr w:rsidR="00E06426" w:rsidTr="004F46BD">
                    <w:trPr>
                      <w:trHeight w:val="231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163" w:right="1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30 - 50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3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3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3,7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4,6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3,7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3,7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right="35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4,2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3,2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3,6</w:t>
                        </w:r>
                      </w:p>
                    </w:tc>
                  </w:tr>
                  <w:tr w:rsidR="00E06426" w:rsidTr="004F46BD">
                    <w:trPr>
                      <w:trHeight w:val="229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63" w:right="15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50 - 120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3,5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4,1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3,2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3,7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3,1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5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3,4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2,8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3,0</w:t>
                        </w:r>
                      </w:p>
                    </w:tc>
                  </w:tr>
                  <w:tr w:rsidR="00E06426" w:rsidTr="004F46BD">
                    <w:trPr>
                      <w:trHeight w:val="229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63" w:right="15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120 - 300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3,5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2,8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3,1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2,7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5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2,9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2,5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2,6</w:t>
                        </w:r>
                      </w:p>
                    </w:tc>
                  </w:tr>
                  <w:tr w:rsidR="00E06426" w:rsidTr="004F46BD">
                    <w:trPr>
                      <w:trHeight w:val="229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63" w:right="1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Свыше 300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2,6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2,8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2,5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2,6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2,4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5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2,3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2,2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2,3</w:t>
                        </w:r>
                      </w:p>
                    </w:tc>
                  </w:tr>
                  <w:tr w:rsidR="00E06426" w:rsidTr="004F46BD">
                    <w:trPr>
                      <w:trHeight w:val="229"/>
                    </w:trPr>
                    <w:tc>
                      <w:tcPr>
                        <w:tcW w:w="904" w:type="dxa"/>
                        <w:vMerge w:val="restart"/>
                        <w:tcBorders>
                          <w:top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rPr>
                            <w:b/>
                          </w:rPr>
                        </w:pPr>
                      </w:p>
                      <w:p w:rsidR="00E06426" w:rsidRDefault="00E06426">
                        <w:pPr>
                          <w:pStyle w:val="TableParagraph"/>
                          <w:rPr>
                            <w:b/>
                          </w:rPr>
                        </w:pPr>
                      </w:p>
                      <w:p w:rsidR="00E06426" w:rsidRDefault="00E06426">
                        <w:pPr>
                          <w:pStyle w:val="TableParagraph"/>
                          <w:spacing w:before="3"/>
                          <w:rPr>
                            <w:b/>
                            <w:sz w:val="30"/>
                          </w:rPr>
                        </w:pPr>
                      </w:p>
                      <w:p w:rsidR="00E06426" w:rsidRDefault="00E06426">
                        <w:pPr>
                          <w:pStyle w:val="TableParagraph"/>
                          <w:ind w:left="29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4- 6</w:t>
                        </w: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63" w:right="1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10 - 17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10,5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20,0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9,6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8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12,9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8,1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08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11,0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6,3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7,6</w:t>
                        </w:r>
                      </w:p>
                    </w:tc>
                  </w:tr>
                  <w:tr w:rsidR="00E06426" w:rsidTr="004F46BD">
                    <w:trPr>
                      <w:trHeight w:val="229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63" w:right="1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17 - 25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8,5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12,2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7,1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9,6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6,5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5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7,8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5,1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5,9</w:t>
                        </w:r>
                      </w:p>
                    </w:tc>
                  </w:tr>
                  <w:tr w:rsidR="00E06426" w:rsidTr="004F46BD">
                    <w:trPr>
                      <w:trHeight w:val="229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63" w:right="1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25 - 35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7,1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8,8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5,9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7,8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5,1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5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6,3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4,4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5,0</w:t>
                        </w:r>
                      </w:p>
                    </w:tc>
                  </w:tr>
                  <w:tr w:rsidR="00E06426" w:rsidTr="004F46BD">
                    <w:trPr>
                      <w:trHeight w:val="230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163" w:right="1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35 - 50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3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5,5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3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6,9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4,9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5,9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4,5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right="35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5,4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3,8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4,4</w:t>
                        </w:r>
                      </w:p>
                    </w:tc>
                  </w:tr>
                  <w:tr w:rsidR="00E06426" w:rsidTr="004F46BD">
                    <w:trPr>
                      <w:trHeight w:val="229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63" w:right="1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50 - 80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4,2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5,0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3,8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4,6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4,0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5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4,6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3,4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3,8</w:t>
                        </w:r>
                      </w:p>
                    </w:tc>
                  </w:tr>
                  <w:tr w:rsidR="00E06426" w:rsidTr="004F46BD">
                    <w:trPr>
                      <w:trHeight w:val="229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63" w:right="15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80 - 150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3,8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4,5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3,4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4,0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3,4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5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3,8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3,1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3,3</w:t>
                        </w:r>
                      </w:p>
                    </w:tc>
                  </w:tr>
                  <w:tr w:rsidR="00E06426" w:rsidTr="004F46BD">
                    <w:trPr>
                      <w:trHeight w:val="229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63" w:right="15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150 - 400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3,3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3,5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3,1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3,4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2,9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5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3,1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2,6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2,8</w:t>
                        </w:r>
                      </w:p>
                    </w:tc>
                  </w:tr>
                  <w:tr w:rsidR="00E06426" w:rsidTr="004F46BD">
                    <w:trPr>
                      <w:trHeight w:val="231"/>
                    </w:trPr>
                    <w:tc>
                      <w:tcPr>
                        <w:tcW w:w="904" w:type="dxa"/>
                        <w:vMerge/>
                        <w:tcBorders>
                          <w:top w:val="nil"/>
                        </w:tcBorders>
                      </w:tcPr>
                      <w:p w:rsidR="00E06426" w:rsidRDefault="00E0642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5" w:type="dxa"/>
                        <w:tcBorders>
                          <w:top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163" w:right="1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Свыше 400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3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2,7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3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3,0</w:t>
                        </w:r>
                      </w:p>
                    </w:tc>
                    <w:tc>
                      <w:tcPr>
                        <w:tcW w:w="980" w:type="dxa"/>
                        <w:tcBorders>
                          <w:top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3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2,6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137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2,8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135" w:right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2,5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right="35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2,6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2,3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000000"/>
                        </w:tcBorders>
                      </w:tcPr>
                      <w:p w:rsidR="00E06426" w:rsidRDefault="00E06426">
                        <w:pPr>
                          <w:pStyle w:val="TableParagraph"/>
                          <w:spacing w:line="211" w:lineRule="exact"/>
                          <w:ind w:right="37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2,4</w:t>
                        </w:r>
                      </w:p>
                    </w:tc>
                  </w:tr>
                </w:tbl>
                <w:p w:rsidR="00E06426" w:rsidRDefault="00E06426" w:rsidP="004F46BD">
                  <w:pPr>
                    <w:pStyle w:val="a8"/>
                  </w:pPr>
                </w:p>
              </w:txbxContent>
            </v:textbox>
            <w10:wrap anchorx="page"/>
          </v:shape>
        </w:pict>
      </w:r>
    </w:p>
    <w:p w:rsidR="004F46BD" w:rsidRPr="004F46BD" w:rsidRDefault="004F46BD" w:rsidP="004F46BD"/>
    <w:p w:rsidR="004F46BD" w:rsidRPr="004F46BD" w:rsidRDefault="004F46BD" w:rsidP="004F46BD"/>
    <w:p w:rsidR="004F46BD" w:rsidRPr="004F46BD" w:rsidRDefault="004F46BD" w:rsidP="004F46BD"/>
    <w:p w:rsidR="004F46BD" w:rsidRPr="004F46BD" w:rsidRDefault="004F46BD" w:rsidP="004F46BD"/>
    <w:p w:rsidR="004F46BD" w:rsidRPr="004F46BD" w:rsidRDefault="004F46BD" w:rsidP="004F46BD"/>
    <w:p w:rsidR="004F46BD" w:rsidRPr="004F46BD" w:rsidRDefault="004F46BD" w:rsidP="004F46BD"/>
    <w:p w:rsidR="004F46BD" w:rsidRPr="004F46BD" w:rsidRDefault="004F46BD" w:rsidP="004F46BD"/>
    <w:p w:rsidR="004F46BD" w:rsidRPr="004F46BD" w:rsidRDefault="004F46BD" w:rsidP="004F46BD"/>
    <w:p w:rsidR="004F46BD" w:rsidRPr="004F46BD" w:rsidRDefault="004F46BD" w:rsidP="004F46BD"/>
    <w:p w:rsidR="004F46BD" w:rsidRPr="004F46BD" w:rsidRDefault="004F46BD" w:rsidP="004F46BD"/>
    <w:p w:rsidR="004F46BD" w:rsidRPr="004F46BD" w:rsidRDefault="004F46BD" w:rsidP="004F46BD"/>
    <w:p w:rsidR="004F46BD" w:rsidRPr="004F46BD" w:rsidRDefault="004F46BD" w:rsidP="004F46BD"/>
    <w:p w:rsidR="004F46BD" w:rsidRPr="004F46BD" w:rsidRDefault="004F46BD" w:rsidP="004F46BD"/>
    <w:p w:rsidR="004F46BD" w:rsidRPr="004F46BD" w:rsidRDefault="004F46BD" w:rsidP="004F46BD"/>
    <w:p w:rsidR="004F46BD" w:rsidRDefault="004F46BD" w:rsidP="004F46BD">
      <w:pPr>
        <w:pStyle w:val="a8"/>
        <w:spacing w:before="4"/>
      </w:pPr>
    </w:p>
    <w:p w:rsidR="004F46BD" w:rsidRDefault="004F46BD" w:rsidP="004F46BD">
      <w:pPr>
        <w:pStyle w:val="a8"/>
        <w:spacing w:before="4"/>
      </w:pPr>
    </w:p>
    <w:p w:rsidR="004F46BD" w:rsidRPr="004F46BD" w:rsidRDefault="004F46BD" w:rsidP="004F46BD">
      <w:pPr>
        <w:pStyle w:val="a8"/>
        <w:spacing w:before="138"/>
        <w:ind w:left="499"/>
        <w:rPr>
          <w:rFonts w:ascii="Times New Roman" w:hAnsi="Times New Roman" w:cs="Times New Roman"/>
        </w:rPr>
      </w:pPr>
      <w:r w:rsidRPr="004F46BD">
        <w:rPr>
          <w:rFonts w:ascii="Times New Roman" w:hAnsi="Times New Roman" w:cs="Times New Roman"/>
        </w:rPr>
        <w:t>Удельная мощность общего равномерного освещения светильниками с лампами типа ДРЛ</w:t>
      </w:r>
    </w:p>
    <w:p w:rsidR="004F46BD" w:rsidRDefault="004F46BD" w:rsidP="004F46BD">
      <w:pPr>
        <w:pStyle w:val="a8"/>
        <w:spacing w:before="8"/>
        <w:jc w:val="right"/>
        <w:rPr>
          <w:sz w:val="10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Таблица 11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4"/>
        <w:gridCol w:w="1230"/>
        <w:gridCol w:w="974"/>
        <w:gridCol w:w="973"/>
        <w:gridCol w:w="959"/>
        <w:gridCol w:w="973"/>
        <w:gridCol w:w="959"/>
        <w:gridCol w:w="973"/>
        <w:gridCol w:w="959"/>
        <w:gridCol w:w="1015"/>
      </w:tblGrid>
      <w:tr w:rsidR="004F46BD" w:rsidTr="003074C1">
        <w:trPr>
          <w:trHeight w:val="474"/>
        </w:trPr>
        <w:tc>
          <w:tcPr>
            <w:tcW w:w="904" w:type="dxa"/>
            <w:vMerge w:val="restart"/>
            <w:tcBorders>
              <w:bottom w:val="single" w:sz="6" w:space="0" w:color="000000"/>
            </w:tcBorders>
          </w:tcPr>
          <w:p w:rsidR="004F46BD" w:rsidRPr="004F46BD" w:rsidRDefault="004F46BD" w:rsidP="003074C1">
            <w:pPr>
              <w:pStyle w:val="TableParagraph"/>
              <w:spacing w:before="11"/>
              <w:rPr>
                <w:sz w:val="20"/>
                <w:lang w:val="ru-RU"/>
              </w:rPr>
            </w:pPr>
          </w:p>
          <w:p w:rsidR="004F46BD" w:rsidRDefault="004F46BD" w:rsidP="003074C1">
            <w:pPr>
              <w:pStyle w:val="TableParagraph"/>
              <w:ind w:left="287"/>
              <w:rPr>
                <w:sz w:val="20"/>
              </w:rPr>
            </w:pPr>
            <w:r>
              <w:rPr>
                <w:i/>
                <w:sz w:val="20"/>
              </w:rPr>
              <w:t>h</w:t>
            </w:r>
            <w:r>
              <w:rPr>
                <w:sz w:val="20"/>
              </w:rPr>
              <w:t>, м</w:t>
            </w:r>
          </w:p>
        </w:tc>
        <w:tc>
          <w:tcPr>
            <w:tcW w:w="1230" w:type="dxa"/>
            <w:vMerge w:val="restart"/>
            <w:tcBorders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before="11"/>
              <w:rPr>
                <w:sz w:val="20"/>
              </w:rPr>
            </w:pPr>
          </w:p>
          <w:p w:rsidR="004F46BD" w:rsidRDefault="004F46BD" w:rsidP="003074C1">
            <w:pPr>
              <w:pStyle w:val="TableParagraph"/>
              <w:ind w:left="412"/>
              <w:rPr>
                <w:sz w:val="20"/>
              </w:rPr>
            </w:pPr>
            <w:r>
              <w:rPr>
                <w:sz w:val="20"/>
              </w:rPr>
              <w:t>S, м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7785" w:type="dxa"/>
            <w:gridSpan w:val="8"/>
            <w:tcBorders>
              <w:bottom w:val="single" w:sz="6" w:space="0" w:color="000000"/>
            </w:tcBorders>
          </w:tcPr>
          <w:p w:rsidR="004F46BD" w:rsidRPr="004F46BD" w:rsidRDefault="004F46BD" w:rsidP="003074C1">
            <w:pPr>
              <w:pStyle w:val="TableParagraph"/>
              <w:spacing w:line="222" w:lineRule="exact"/>
              <w:ind w:left="711" w:right="702"/>
              <w:rPr>
                <w:sz w:val="20"/>
                <w:lang w:val="ru-RU"/>
              </w:rPr>
            </w:pPr>
            <w:r w:rsidRPr="004F46BD">
              <w:rPr>
                <w:sz w:val="20"/>
                <w:lang w:val="ru-RU"/>
              </w:rPr>
              <w:t xml:space="preserve">Удельная мощность </w:t>
            </w:r>
            <w:r>
              <w:rPr>
                <w:i/>
                <w:sz w:val="20"/>
              </w:rPr>
              <w:t>ω</w:t>
            </w:r>
            <w:r w:rsidRPr="004F46BD">
              <w:rPr>
                <w:sz w:val="20"/>
                <w:lang w:val="ru-RU"/>
              </w:rPr>
              <w:t>, Вт/м</w:t>
            </w:r>
            <w:r w:rsidRPr="004F46BD">
              <w:rPr>
                <w:sz w:val="20"/>
                <w:vertAlign w:val="superscript"/>
                <w:lang w:val="ru-RU"/>
              </w:rPr>
              <w:t>2</w:t>
            </w:r>
            <w:r w:rsidRPr="004F46BD">
              <w:rPr>
                <w:sz w:val="20"/>
                <w:lang w:val="ru-RU"/>
              </w:rPr>
              <w:t>, светильников с КСС. Освещенность 100 лк;</w:t>
            </w:r>
          </w:p>
          <w:p w:rsidR="004F46BD" w:rsidRPr="004F46BD" w:rsidRDefault="004F46BD" w:rsidP="003074C1">
            <w:pPr>
              <w:pStyle w:val="TableParagraph"/>
              <w:spacing w:line="232" w:lineRule="exact"/>
              <w:ind w:left="709" w:right="702"/>
              <w:rPr>
                <w:sz w:val="20"/>
                <w:lang w:val="ru-RU"/>
              </w:rPr>
            </w:pPr>
            <w:r w:rsidRPr="004F46BD">
              <w:rPr>
                <w:sz w:val="20"/>
                <w:lang w:val="ru-RU"/>
              </w:rPr>
              <w:t xml:space="preserve">условный КПД = 100 %; </w:t>
            </w:r>
            <w:r>
              <w:rPr>
                <w:rFonts w:ascii="Symbol" w:hAnsi="Symbol"/>
                <w:i/>
                <w:sz w:val="21"/>
              </w:rPr>
              <w:t></w:t>
            </w:r>
            <w:r w:rsidRPr="004F46BD">
              <w:rPr>
                <w:i/>
                <w:sz w:val="21"/>
                <w:vertAlign w:val="subscript"/>
                <w:lang w:val="ru-RU"/>
              </w:rPr>
              <w:t>п</w:t>
            </w:r>
            <w:r w:rsidRPr="004F46BD">
              <w:rPr>
                <w:sz w:val="20"/>
                <w:lang w:val="ru-RU"/>
              </w:rPr>
              <w:t xml:space="preserve">= 0,5; </w:t>
            </w:r>
            <w:r>
              <w:rPr>
                <w:rFonts w:ascii="Symbol" w:hAnsi="Symbol"/>
                <w:i/>
                <w:sz w:val="21"/>
              </w:rPr>
              <w:t></w:t>
            </w:r>
            <w:r w:rsidRPr="004F46BD">
              <w:rPr>
                <w:i/>
                <w:sz w:val="21"/>
                <w:vertAlign w:val="subscript"/>
                <w:lang w:val="ru-RU"/>
              </w:rPr>
              <w:t>с</w:t>
            </w:r>
            <w:r w:rsidRPr="004F46BD">
              <w:rPr>
                <w:sz w:val="20"/>
                <w:lang w:val="ru-RU"/>
              </w:rPr>
              <w:t xml:space="preserve">= 0,3; </w:t>
            </w:r>
            <w:r>
              <w:rPr>
                <w:rFonts w:ascii="Symbol" w:hAnsi="Symbol"/>
                <w:i/>
                <w:sz w:val="21"/>
              </w:rPr>
              <w:t></w:t>
            </w:r>
            <w:r w:rsidRPr="004F46BD">
              <w:rPr>
                <w:i/>
                <w:sz w:val="21"/>
                <w:vertAlign w:val="subscript"/>
                <w:lang w:val="ru-RU"/>
              </w:rPr>
              <w:t>р</w:t>
            </w:r>
            <w:r w:rsidRPr="004F46BD">
              <w:rPr>
                <w:sz w:val="20"/>
                <w:lang w:val="ru-RU"/>
              </w:rPr>
              <w:t xml:space="preserve">= 0,1; </w:t>
            </w:r>
            <w:r w:rsidRPr="004F46BD">
              <w:rPr>
                <w:i/>
                <w:sz w:val="20"/>
                <w:lang w:val="ru-RU"/>
              </w:rPr>
              <w:t>К</w:t>
            </w:r>
            <w:r w:rsidRPr="004F46BD">
              <w:rPr>
                <w:i/>
                <w:sz w:val="20"/>
                <w:vertAlign w:val="subscript"/>
                <w:lang w:val="ru-RU"/>
              </w:rPr>
              <w:t>з</w:t>
            </w:r>
            <w:r w:rsidRPr="004F46BD">
              <w:rPr>
                <w:sz w:val="20"/>
                <w:lang w:val="ru-RU"/>
              </w:rPr>
              <w:t xml:space="preserve">= 1,5; </w:t>
            </w:r>
            <w:r>
              <w:rPr>
                <w:i/>
                <w:sz w:val="20"/>
              </w:rPr>
              <w:t>z</w:t>
            </w:r>
            <w:r w:rsidRPr="004F46BD">
              <w:rPr>
                <w:sz w:val="20"/>
                <w:lang w:val="ru-RU"/>
              </w:rPr>
              <w:t>= 1,15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Pr="004F46BD" w:rsidRDefault="004F46BD" w:rsidP="003074C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30" w:type="dxa"/>
            <w:vMerge/>
            <w:tcBorders>
              <w:top w:val="nil"/>
              <w:bottom w:val="single" w:sz="6" w:space="0" w:color="000000"/>
            </w:tcBorders>
          </w:tcPr>
          <w:p w:rsidR="004F46BD" w:rsidRPr="004F46BD" w:rsidRDefault="004F46BD" w:rsidP="003074C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b/>
                <w:sz w:val="20"/>
              </w:rPr>
            </w:pPr>
            <w:r>
              <w:rPr>
                <w:b/>
                <w:sz w:val="20"/>
              </w:rPr>
              <w:t>Д-1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b/>
                <w:sz w:val="20"/>
              </w:rPr>
            </w:pPr>
            <w:r>
              <w:rPr>
                <w:b/>
                <w:sz w:val="20"/>
              </w:rPr>
              <w:t>Д-2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5"/>
              <w:rPr>
                <w:b/>
                <w:sz w:val="20"/>
              </w:rPr>
            </w:pPr>
            <w:r>
              <w:rPr>
                <w:b/>
                <w:sz w:val="20"/>
              </w:rPr>
              <w:t>Д-3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9"/>
              <w:rPr>
                <w:b/>
                <w:sz w:val="20"/>
              </w:rPr>
            </w:pPr>
            <w:r>
              <w:rPr>
                <w:b/>
                <w:sz w:val="20"/>
              </w:rPr>
              <w:t>Г-1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2"/>
              <w:rPr>
                <w:b/>
                <w:sz w:val="20"/>
              </w:rPr>
            </w:pPr>
            <w:r>
              <w:rPr>
                <w:b/>
                <w:sz w:val="20"/>
              </w:rPr>
              <w:t>Г-2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1"/>
              <w:rPr>
                <w:b/>
                <w:sz w:val="20"/>
              </w:rPr>
            </w:pPr>
            <w:r>
              <w:rPr>
                <w:b/>
                <w:sz w:val="20"/>
              </w:rPr>
              <w:t>Г-3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b/>
                <w:sz w:val="20"/>
              </w:rPr>
            </w:pPr>
            <w:r>
              <w:rPr>
                <w:b/>
                <w:sz w:val="20"/>
              </w:rPr>
              <w:t>К-1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1" w:right="321"/>
              <w:rPr>
                <w:b/>
                <w:sz w:val="20"/>
              </w:rPr>
            </w:pPr>
            <w:r>
              <w:rPr>
                <w:b/>
                <w:sz w:val="20"/>
              </w:rPr>
              <w:t>К-2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</w:pPr>
          </w:p>
          <w:p w:rsidR="004F46BD" w:rsidRDefault="004F46BD" w:rsidP="003074C1">
            <w:pPr>
              <w:pStyle w:val="TableParagraph"/>
            </w:pPr>
          </w:p>
          <w:p w:rsidR="004F46BD" w:rsidRDefault="004F46BD" w:rsidP="003074C1">
            <w:pPr>
              <w:pStyle w:val="TableParagraph"/>
              <w:spacing w:before="7"/>
              <w:rPr>
                <w:sz w:val="19"/>
              </w:rPr>
            </w:pPr>
          </w:p>
          <w:p w:rsidR="004F46BD" w:rsidRDefault="004F46BD" w:rsidP="003074C1">
            <w:pPr>
              <w:pStyle w:val="TableParagraph"/>
              <w:ind w:left="268"/>
              <w:rPr>
                <w:sz w:val="20"/>
              </w:rPr>
            </w:pPr>
            <w:r>
              <w:rPr>
                <w:sz w:val="20"/>
              </w:rPr>
              <w:t>3 - 4</w:t>
            </w: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0"/>
              <w:rPr>
                <w:sz w:val="20"/>
              </w:rPr>
            </w:pPr>
            <w:r>
              <w:rPr>
                <w:sz w:val="20"/>
              </w:rPr>
              <w:t>10 - 15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14,9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12,0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9,8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7,8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6,5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0"/>
              <w:rPr>
                <w:sz w:val="20"/>
              </w:rPr>
            </w:pPr>
            <w:r>
              <w:rPr>
                <w:sz w:val="20"/>
              </w:rPr>
              <w:t>15 - 20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11,2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9,5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8,2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6,7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5,6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31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30"/>
              <w:rPr>
                <w:sz w:val="20"/>
              </w:rPr>
            </w:pPr>
            <w:r>
              <w:rPr>
                <w:sz w:val="20"/>
              </w:rPr>
              <w:t>20 - 30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90" w:right="283"/>
              <w:rPr>
                <w:sz w:val="20"/>
              </w:rPr>
            </w:pPr>
            <w:r>
              <w:rPr>
                <w:sz w:val="20"/>
              </w:rPr>
              <w:t>8,5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91" w:right="282"/>
              <w:rPr>
                <w:sz w:val="20"/>
              </w:rPr>
            </w:pPr>
            <w:r>
              <w:rPr>
                <w:sz w:val="20"/>
              </w:rPr>
              <w:t>7,4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4" w:right="275"/>
              <w:rPr>
                <w:sz w:val="20"/>
              </w:rPr>
            </w:pPr>
            <w:r>
              <w:rPr>
                <w:sz w:val="20"/>
              </w:rPr>
              <w:t>7,1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61"/>
              <w:rPr>
                <w:sz w:val="20"/>
              </w:rPr>
            </w:pPr>
            <w:r>
              <w:rPr>
                <w:sz w:val="20"/>
              </w:rPr>
              <w:t>5,9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5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0"/>
              <w:rPr>
                <w:sz w:val="20"/>
              </w:rPr>
            </w:pPr>
            <w:r>
              <w:rPr>
                <w:sz w:val="20"/>
              </w:rPr>
              <w:t>30 - 50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6,8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5,1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50 - 120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5,8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5,2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4,9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4,3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29"/>
              <w:rPr>
                <w:sz w:val="20"/>
              </w:rPr>
            </w:pPr>
            <w:r>
              <w:rPr>
                <w:sz w:val="20"/>
              </w:rPr>
              <w:t>120 - 300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4,9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4,4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Свыше 300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</w:pPr>
          </w:p>
          <w:p w:rsidR="004F46BD" w:rsidRDefault="004F46BD" w:rsidP="003074C1">
            <w:pPr>
              <w:pStyle w:val="TableParagraph"/>
            </w:pPr>
          </w:p>
          <w:p w:rsidR="004F46BD" w:rsidRDefault="004F46BD" w:rsidP="003074C1">
            <w:pPr>
              <w:pStyle w:val="TableParagraph"/>
              <w:spacing w:before="3"/>
              <w:rPr>
                <w:sz w:val="30"/>
              </w:rPr>
            </w:pPr>
          </w:p>
          <w:p w:rsidR="004F46BD" w:rsidRDefault="004F46BD" w:rsidP="003074C1">
            <w:pPr>
              <w:pStyle w:val="TableParagraph"/>
              <w:ind w:left="268"/>
              <w:rPr>
                <w:sz w:val="20"/>
              </w:rPr>
            </w:pPr>
            <w:r>
              <w:rPr>
                <w:sz w:val="20"/>
              </w:rPr>
              <w:t>4 - 6</w:t>
            </w: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0"/>
              <w:rPr>
                <w:sz w:val="20"/>
              </w:rPr>
            </w:pPr>
            <w:r>
              <w:rPr>
                <w:sz w:val="20"/>
              </w:rPr>
              <w:lastRenderedPageBreak/>
              <w:t>10 - 17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28,5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18,4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15,7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0"/>
              <w:rPr>
                <w:sz w:val="20"/>
              </w:rPr>
            </w:pPr>
            <w:r>
              <w:rPr>
                <w:sz w:val="20"/>
              </w:rPr>
              <w:t>10,8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8,2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8,5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0"/>
              <w:rPr>
                <w:sz w:val="20"/>
              </w:rPr>
            </w:pPr>
            <w:r>
              <w:rPr>
                <w:sz w:val="20"/>
              </w:rPr>
              <w:t>17 - 25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17,4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13,6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11,2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8,5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7,0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7,0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30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30"/>
              <w:rPr>
                <w:sz w:val="20"/>
              </w:rPr>
            </w:pPr>
            <w:r>
              <w:rPr>
                <w:sz w:val="20"/>
              </w:rPr>
              <w:t>25 - 35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90" w:right="283"/>
              <w:rPr>
                <w:sz w:val="20"/>
              </w:rPr>
            </w:pPr>
            <w:r>
              <w:rPr>
                <w:sz w:val="20"/>
              </w:rPr>
              <w:t>12,5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91" w:right="282"/>
              <w:rPr>
                <w:sz w:val="20"/>
              </w:rPr>
            </w:pPr>
            <w:r>
              <w:rPr>
                <w:sz w:val="20"/>
              </w:rPr>
              <w:t>11,2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4" w:right="275"/>
              <w:rPr>
                <w:sz w:val="20"/>
              </w:rPr>
            </w:pPr>
            <w:r>
              <w:rPr>
                <w:sz w:val="20"/>
              </w:rPr>
              <w:t>8,9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61"/>
              <w:rPr>
                <w:sz w:val="20"/>
              </w:rPr>
            </w:pPr>
            <w:r>
              <w:rPr>
                <w:sz w:val="20"/>
              </w:rPr>
              <w:t>7,1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5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91" w:right="282"/>
              <w:rPr>
                <w:sz w:val="20"/>
              </w:rPr>
            </w:pPr>
            <w:r>
              <w:rPr>
                <w:sz w:val="20"/>
              </w:rPr>
              <w:t>6,1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0"/>
              <w:rPr>
                <w:sz w:val="20"/>
              </w:rPr>
            </w:pPr>
            <w:r>
              <w:rPr>
                <w:sz w:val="20"/>
              </w:rPr>
              <w:t>35 - 50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9,8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8,5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7,6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6,2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5,4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5,3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0"/>
              <w:rPr>
                <w:sz w:val="20"/>
              </w:rPr>
            </w:pPr>
            <w:r>
              <w:rPr>
                <w:sz w:val="20"/>
              </w:rPr>
              <w:t>50 - 80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7,1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6,5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6,5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4,7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4,6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80 - 150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6,4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5,7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4,7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29"/>
              <w:rPr>
                <w:sz w:val="20"/>
              </w:rPr>
            </w:pPr>
            <w:r>
              <w:rPr>
                <w:sz w:val="20"/>
              </w:rPr>
              <w:t>150 - 400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5,4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Свыше 400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31"/>
        </w:trPr>
        <w:tc>
          <w:tcPr>
            <w:tcW w:w="904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</w:pPr>
          </w:p>
          <w:p w:rsidR="004F46BD" w:rsidRDefault="004F46BD" w:rsidP="003074C1">
            <w:pPr>
              <w:pStyle w:val="TableParagraph"/>
              <w:rPr>
                <w:sz w:val="31"/>
              </w:rPr>
            </w:pPr>
          </w:p>
          <w:p w:rsidR="004F46BD" w:rsidRDefault="004F46BD" w:rsidP="003074C1">
            <w:pPr>
              <w:pStyle w:val="TableParagraph"/>
              <w:ind w:left="268"/>
              <w:rPr>
                <w:sz w:val="20"/>
              </w:rPr>
            </w:pPr>
            <w:r>
              <w:rPr>
                <w:sz w:val="20"/>
              </w:rPr>
              <w:t>6 - 8</w:t>
            </w: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30"/>
              <w:rPr>
                <w:sz w:val="20"/>
              </w:rPr>
            </w:pPr>
            <w:r>
              <w:rPr>
                <w:sz w:val="20"/>
              </w:rPr>
              <w:t>50 - 65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90" w:right="283"/>
              <w:rPr>
                <w:sz w:val="20"/>
              </w:rPr>
            </w:pPr>
            <w:r>
              <w:rPr>
                <w:sz w:val="20"/>
              </w:rPr>
              <w:t>13,0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91" w:right="282"/>
              <w:rPr>
                <w:sz w:val="20"/>
              </w:rPr>
            </w:pPr>
            <w:r>
              <w:rPr>
                <w:sz w:val="20"/>
              </w:rPr>
              <w:t>11,2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4" w:right="275"/>
              <w:rPr>
                <w:sz w:val="20"/>
              </w:rPr>
            </w:pPr>
            <w:r>
              <w:rPr>
                <w:sz w:val="20"/>
              </w:rPr>
              <w:t>9,0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61"/>
              <w:rPr>
                <w:sz w:val="20"/>
              </w:rPr>
            </w:pPr>
            <w:r>
              <w:rPr>
                <w:sz w:val="20"/>
              </w:rPr>
              <w:t>7,3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5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91" w:right="282"/>
              <w:rPr>
                <w:sz w:val="20"/>
              </w:rPr>
            </w:pPr>
            <w:r>
              <w:rPr>
                <w:sz w:val="20"/>
              </w:rPr>
              <w:t>5,9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4" w:right="275"/>
              <w:rPr>
                <w:sz w:val="20"/>
              </w:rPr>
            </w:pPr>
            <w:r>
              <w:rPr>
                <w:sz w:val="20"/>
              </w:rPr>
              <w:t>5,4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0"/>
              <w:rPr>
                <w:sz w:val="20"/>
              </w:rPr>
            </w:pPr>
            <w:r>
              <w:rPr>
                <w:sz w:val="20"/>
              </w:rPr>
              <w:t>65 - 90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10,4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8,9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7,8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6,5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5,4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90 - 135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7,8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6,9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6,8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5,7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4,9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4,6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29"/>
              <w:rPr>
                <w:sz w:val="20"/>
              </w:rPr>
            </w:pPr>
            <w:r>
              <w:rPr>
                <w:sz w:val="20"/>
              </w:rPr>
              <w:t>135 - 250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6,5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5,8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5,8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4,3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29"/>
              <w:rPr>
                <w:sz w:val="20"/>
              </w:rPr>
            </w:pPr>
            <w:r>
              <w:rPr>
                <w:sz w:val="20"/>
              </w:rPr>
              <w:t>250 - 500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5,7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5,1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Свыше 500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</w:pPr>
          </w:p>
          <w:p w:rsidR="004F46BD" w:rsidRDefault="004F46BD" w:rsidP="003074C1">
            <w:pPr>
              <w:pStyle w:val="TableParagraph"/>
            </w:pPr>
          </w:p>
          <w:p w:rsidR="004F46BD" w:rsidRDefault="004F46BD" w:rsidP="003074C1">
            <w:pPr>
              <w:pStyle w:val="TableParagraph"/>
              <w:spacing w:before="7"/>
              <w:rPr>
                <w:sz w:val="19"/>
              </w:rPr>
            </w:pPr>
          </w:p>
          <w:p w:rsidR="004F46BD" w:rsidRDefault="004F46BD" w:rsidP="003074C1">
            <w:pPr>
              <w:pStyle w:val="TableParagraph"/>
              <w:ind w:left="218"/>
              <w:rPr>
                <w:sz w:val="20"/>
              </w:rPr>
            </w:pPr>
            <w:r>
              <w:rPr>
                <w:sz w:val="20"/>
              </w:rPr>
              <w:t>6 - 12</w:t>
            </w: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70 - 100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17,4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13,6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11,2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8,5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7,0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6,8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6,1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30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29"/>
              <w:rPr>
                <w:sz w:val="20"/>
              </w:rPr>
            </w:pPr>
            <w:r>
              <w:rPr>
                <w:sz w:val="20"/>
              </w:rPr>
              <w:t>100 - 130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90" w:right="283"/>
              <w:rPr>
                <w:sz w:val="20"/>
              </w:rPr>
            </w:pPr>
            <w:r>
              <w:rPr>
                <w:sz w:val="20"/>
              </w:rPr>
              <w:t>13,6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91" w:right="282"/>
              <w:rPr>
                <w:sz w:val="20"/>
              </w:rPr>
            </w:pPr>
            <w:r>
              <w:rPr>
                <w:sz w:val="20"/>
              </w:rPr>
              <w:t>11,2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4" w:right="275"/>
              <w:rPr>
                <w:sz w:val="20"/>
              </w:rPr>
            </w:pPr>
            <w:r>
              <w:rPr>
                <w:sz w:val="20"/>
              </w:rPr>
              <w:t>9,2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61"/>
              <w:rPr>
                <w:sz w:val="20"/>
              </w:rPr>
            </w:pPr>
            <w:r>
              <w:rPr>
                <w:sz w:val="20"/>
              </w:rPr>
              <w:t>7,3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5"/>
              <w:rPr>
                <w:sz w:val="20"/>
              </w:rPr>
            </w:pPr>
            <w:r>
              <w:rPr>
                <w:sz w:val="20"/>
              </w:rPr>
              <w:t>6,1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91" w:right="282"/>
              <w:rPr>
                <w:sz w:val="20"/>
              </w:rPr>
            </w:pPr>
            <w:r>
              <w:rPr>
                <w:sz w:val="20"/>
              </w:rPr>
              <w:t>5,9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4" w:right="275"/>
              <w:rPr>
                <w:sz w:val="20"/>
              </w:rPr>
            </w:pPr>
            <w:r>
              <w:rPr>
                <w:sz w:val="20"/>
              </w:rPr>
              <w:t>5,4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29"/>
              <w:rPr>
                <w:sz w:val="20"/>
              </w:rPr>
            </w:pPr>
            <w:r>
              <w:rPr>
                <w:sz w:val="20"/>
              </w:rPr>
              <w:t>130 - 200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9,8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8,5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7,6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6,3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5,4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5,3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4,9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29"/>
              <w:rPr>
                <w:sz w:val="20"/>
              </w:rPr>
            </w:pPr>
            <w:r>
              <w:rPr>
                <w:sz w:val="20"/>
              </w:rPr>
              <w:t>200 - 300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7,5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6,5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6,5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4,7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4,4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29"/>
              <w:rPr>
                <w:sz w:val="20"/>
              </w:rPr>
            </w:pPr>
            <w:r>
              <w:rPr>
                <w:sz w:val="20"/>
              </w:rPr>
              <w:t>300 - 600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6,4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5,7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5,6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80"/>
              <w:rPr>
                <w:sz w:val="20"/>
              </w:rPr>
            </w:pPr>
            <w:r>
              <w:rPr>
                <w:sz w:val="20"/>
              </w:rPr>
              <w:t>600 - 1500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5,4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4,9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85"/>
              <w:rPr>
                <w:sz w:val="20"/>
              </w:rPr>
            </w:pPr>
            <w:r>
              <w:rPr>
                <w:sz w:val="20"/>
              </w:rPr>
              <w:t>Свыше 1500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83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 w:val="restart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</w:pPr>
          </w:p>
          <w:p w:rsidR="004F46BD" w:rsidRDefault="004F46BD" w:rsidP="003074C1">
            <w:pPr>
              <w:pStyle w:val="TableParagraph"/>
              <w:rPr>
                <w:sz w:val="31"/>
              </w:rPr>
            </w:pPr>
          </w:p>
          <w:p w:rsidR="004F46BD" w:rsidRDefault="004F46BD" w:rsidP="003074C1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12 - 16</w:t>
            </w: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29"/>
              <w:rPr>
                <w:sz w:val="20"/>
              </w:rPr>
            </w:pPr>
            <w:r>
              <w:rPr>
                <w:sz w:val="20"/>
              </w:rPr>
              <w:t>130 - 200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13,6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11,2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8,4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7,0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6,8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6,3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1" w:right="321"/>
              <w:rPr>
                <w:sz w:val="20"/>
              </w:rPr>
            </w:pPr>
            <w:r>
              <w:rPr>
                <w:sz w:val="20"/>
              </w:rPr>
              <w:t>5,4</w:t>
            </w:r>
          </w:p>
        </w:tc>
      </w:tr>
      <w:tr w:rsidR="004F46BD" w:rsidTr="003074C1">
        <w:trPr>
          <w:trHeight w:val="231"/>
        </w:trPr>
        <w:tc>
          <w:tcPr>
            <w:tcW w:w="904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29"/>
              <w:rPr>
                <w:sz w:val="20"/>
              </w:rPr>
            </w:pPr>
            <w:r>
              <w:rPr>
                <w:sz w:val="20"/>
              </w:rPr>
              <w:t>200 - 350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91" w:right="282"/>
              <w:rPr>
                <w:sz w:val="20"/>
              </w:rPr>
            </w:pPr>
            <w:r>
              <w:rPr>
                <w:sz w:val="20"/>
              </w:rPr>
              <w:t>9,5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4" w:right="275"/>
              <w:rPr>
                <w:sz w:val="20"/>
              </w:rPr>
            </w:pPr>
            <w:r>
              <w:rPr>
                <w:sz w:val="20"/>
              </w:rPr>
              <w:t>8,0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61"/>
              <w:rPr>
                <w:sz w:val="20"/>
              </w:rPr>
            </w:pPr>
            <w:r>
              <w:rPr>
                <w:sz w:val="20"/>
              </w:rPr>
              <w:t>6,8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5"/>
              <w:rPr>
                <w:sz w:val="20"/>
              </w:rPr>
            </w:pPr>
            <w:r>
              <w:rPr>
                <w:sz w:val="20"/>
              </w:rPr>
              <w:t>5,7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91" w:right="282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4" w:right="275"/>
              <w:rPr>
                <w:sz w:val="20"/>
              </w:rPr>
            </w:pPr>
            <w:r>
              <w:rPr>
                <w:sz w:val="20"/>
              </w:rPr>
              <w:t>5,1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31" w:right="321"/>
              <w:rPr>
                <w:sz w:val="20"/>
              </w:rPr>
            </w:pPr>
            <w:r>
              <w:rPr>
                <w:sz w:val="20"/>
              </w:rPr>
              <w:t>4,6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29"/>
              <w:rPr>
                <w:sz w:val="20"/>
              </w:rPr>
            </w:pPr>
            <w:r>
              <w:rPr>
                <w:sz w:val="20"/>
              </w:rPr>
              <w:t>350 - 600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6,6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6,7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5,6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4,7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1" w:right="321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80"/>
              <w:rPr>
                <w:sz w:val="20"/>
              </w:rPr>
            </w:pPr>
            <w:r>
              <w:rPr>
                <w:sz w:val="20"/>
              </w:rPr>
              <w:t>600 - 1300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5,6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5,4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4,7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1" w:right="321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</w:tr>
      <w:tr w:rsidR="004F46BD" w:rsidTr="003074C1">
        <w:trPr>
          <w:trHeight w:val="229"/>
        </w:trPr>
        <w:tc>
          <w:tcPr>
            <w:tcW w:w="904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30"/>
              <w:rPr>
                <w:sz w:val="20"/>
              </w:rPr>
            </w:pPr>
            <w:r>
              <w:rPr>
                <w:sz w:val="20"/>
              </w:rPr>
              <w:t>1300 - 4000</w:t>
            </w:r>
          </w:p>
        </w:tc>
        <w:tc>
          <w:tcPr>
            <w:tcW w:w="97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4,6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4,3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73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1" w:right="282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5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4" w:right="275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101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1" w:right="321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</w:tr>
      <w:tr w:rsidR="004F46BD" w:rsidTr="003074C1">
        <w:trPr>
          <w:trHeight w:val="231"/>
        </w:trPr>
        <w:tc>
          <w:tcPr>
            <w:tcW w:w="904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230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85"/>
              <w:rPr>
                <w:sz w:val="20"/>
              </w:rPr>
            </w:pPr>
            <w:r>
              <w:rPr>
                <w:sz w:val="20"/>
              </w:rPr>
              <w:t>Свыше 4000</w:t>
            </w:r>
          </w:p>
        </w:tc>
        <w:tc>
          <w:tcPr>
            <w:tcW w:w="974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73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91" w:right="282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959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4" w:right="275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73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61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59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5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973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91" w:right="282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959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4" w:right="275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1015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31" w:right="321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</w:tr>
    </w:tbl>
    <w:p w:rsidR="004F46BD" w:rsidRDefault="004F46BD" w:rsidP="004F46BD">
      <w:pPr>
        <w:pStyle w:val="a8"/>
        <w:spacing w:before="4"/>
      </w:pPr>
    </w:p>
    <w:p w:rsidR="004F46BD" w:rsidRPr="004F46BD" w:rsidRDefault="004F46BD" w:rsidP="004F46BD">
      <w:pPr>
        <w:pStyle w:val="a8"/>
        <w:spacing w:before="90"/>
        <w:ind w:left="494"/>
        <w:rPr>
          <w:rFonts w:ascii="Times New Roman" w:hAnsi="Times New Roman" w:cs="Times New Roman"/>
        </w:rPr>
      </w:pPr>
      <w:r w:rsidRPr="004F46BD">
        <w:rPr>
          <w:rFonts w:ascii="Times New Roman" w:hAnsi="Times New Roman" w:cs="Times New Roman"/>
        </w:rPr>
        <w:t>Удельная мощность общего равномерного освещения светильниками с лампами типа ДРИ</w:t>
      </w:r>
    </w:p>
    <w:p w:rsidR="004F46BD" w:rsidRDefault="004F46BD" w:rsidP="004F46BD">
      <w:pPr>
        <w:pStyle w:val="a8"/>
        <w:spacing w:before="8"/>
        <w:rPr>
          <w:sz w:val="10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1314"/>
        <w:gridCol w:w="956"/>
        <w:gridCol w:w="942"/>
        <w:gridCol w:w="956"/>
        <w:gridCol w:w="955"/>
        <w:gridCol w:w="956"/>
        <w:gridCol w:w="956"/>
        <w:gridCol w:w="942"/>
        <w:gridCol w:w="1009"/>
      </w:tblGrid>
      <w:tr w:rsidR="004F46BD" w:rsidTr="003074C1">
        <w:trPr>
          <w:trHeight w:val="474"/>
        </w:trPr>
        <w:tc>
          <w:tcPr>
            <w:tcW w:w="931" w:type="dxa"/>
            <w:vMerge w:val="restart"/>
            <w:tcBorders>
              <w:bottom w:val="single" w:sz="6" w:space="0" w:color="000000"/>
            </w:tcBorders>
          </w:tcPr>
          <w:p w:rsidR="004F46BD" w:rsidRPr="004F46BD" w:rsidRDefault="004F46BD" w:rsidP="003074C1">
            <w:pPr>
              <w:pStyle w:val="TableParagraph"/>
              <w:spacing w:before="11"/>
              <w:rPr>
                <w:sz w:val="20"/>
                <w:lang w:val="ru-RU"/>
              </w:rPr>
            </w:pPr>
          </w:p>
          <w:p w:rsidR="004F46BD" w:rsidRDefault="004F46BD" w:rsidP="003074C1">
            <w:pPr>
              <w:pStyle w:val="TableParagraph"/>
              <w:ind w:left="300"/>
              <w:rPr>
                <w:sz w:val="20"/>
              </w:rPr>
            </w:pPr>
            <w:r>
              <w:rPr>
                <w:i/>
                <w:sz w:val="20"/>
              </w:rPr>
              <w:t>h</w:t>
            </w:r>
            <w:r>
              <w:rPr>
                <w:sz w:val="20"/>
              </w:rPr>
              <w:t>, м</w:t>
            </w:r>
          </w:p>
        </w:tc>
        <w:tc>
          <w:tcPr>
            <w:tcW w:w="1314" w:type="dxa"/>
            <w:vMerge w:val="restart"/>
            <w:tcBorders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before="11"/>
              <w:rPr>
                <w:sz w:val="20"/>
              </w:rPr>
            </w:pPr>
          </w:p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S, м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7672" w:type="dxa"/>
            <w:gridSpan w:val="8"/>
            <w:tcBorders>
              <w:bottom w:val="single" w:sz="6" w:space="0" w:color="000000"/>
            </w:tcBorders>
          </w:tcPr>
          <w:p w:rsidR="004F46BD" w:rsidRPr="004F46BD" w:rsidRDefault="004F46BD" w:rsidP="003074C1">
            <w:pPr>
              <w:pStyle w:val="TableParagraph"/>
              <w:spacing w:line="222" w:lineRule="exact"/>
              <w:ind w:left="656" w:right="645"/>
              <w:rPr>
                <w:sz w:val="20"/>
                <w:lang w:val="ru-RU"/>
              </w:rPr>
            </w:pPr>
            <w:r w:rsidRPr="004F46BD">
              <w:rPr>
                <w:sz w:val="20"/>
                <w:lang w:val="ru-RU"/>
              </w:rPr>
              <w:t xml:space="preserve">Удельная мощность </w:t>
            </w:r>
            <w:r>
              <w:rPr>
                <w:i/>
                <w:sz w:val="20"/>
              </w:rPr>
              <w:t>ω</w:t>
            </w:r>
            <w:r w:rsidRPr="004F46BD">
              <w:rPr>
                <w:sz w:val="20"/>
                <w:lang w:val="ru-RU"/>
              </w:rPr>
              <w:t>, Вт/м</w:t>
            </w:r>
            <w:r w:rsidRPr="004F46BD">
              <w:rPr>
                <w:sz w:val="20"/>
                <w:vertAlign w:val="superscript"/>
                <w:lang w:val="ru-RU"/>
              </w:rPr>
              <w:t>2</w:t>
            </w:r>
            <w:r w:rsidRPr="004F46BD">
              <w:rPr>
                <w:sz w:val="20"/>
                <w:lang w:val="ru-RU"/>
              </w:rPr>
              <w:t>, светильников с КСС. Освещенность 100 лк;</w:t>
            </w:r>
          </w:p>
          <w:p w:rsidR="004F46BD" w:rsidRPr="004F46BD" w:rsidRDefault="004F46BD" w:rsidP="003074C1">
            <w:pPr>
              <w:pStyle w:val="TableParagraph"/>
              <w:spacing w:line="232" w:lineRule="exact"/>
              <w:ind w:left="656" w:right="645"/>
              <w:rPr>
                <w:sz w:val="20"/>
                <w:lang w:val="ru-RU"/>
              </w:rPr>
            </w:pPr>
            <w:r w:rsidRPr="004F46BD">
              <w:rPr>
                <w:sz w:val="20"/>
                <w:lang w:val="ru-RU"/>
              </w:rPr>
              <w:t xml:space="preserve">условный КПД = 100 %; </w:t>
            </w:r>
            <w:r>
              <w:rPr>
                <w:rFonts w:ascii="Symbol" w:hAnsi="Symbol"/>
                <w:i/>
                <w:sz w:val="21"/>
              </w:rPr>
              <w:t></w:t>
            </w:r>
            <w:r w:rsidRPr="004F46BD">
              <w:rPr>
                <w:i/>
                <w:sz w:val="21"/>
                <w:vertAlign w:val="subscript"/>
                <w:lang w:val="ru-RU"/>
              </w:rPr>
              <w:t>п</w:t>
            </w:r>
            <w:r w:rsidRPr="004F46BD">
              <w:rPr>
                <w:sz w:val="20"/>
                <w:lang w:val="ru-RU"/>
              </w:rPr>
              <w:t xml:space="preserve">= 0,5; </w:t>
            </w:r>
            <w:r>
              <w:rPr>
                <w:rFonts w:ascii="Symbol" w:hAnsi="Symbol"/>
                <w:i/>
                <w:sz w:val="21"/>
              </w:rPr>
              <w:t></w:t>
            </w:r>
            <w:r w:rsidRPr="004F46BD">
              <w:rPr>
                <w:i/>
                <w:sz w:val="21"/>
                <w:vertAlign w:val="subscript"/>
                <w:lang w:val="ru-RU"/>
              </w:rPr>
              <w:t>с</w:t>
            </w:r>
            <w:r w:rsidRPr="004F46BD">
              <w:rPr>
                <w:sz w:val="20"/>
                <w:lang w:val="ru-RU"/>
              </w:rPr>
              <w:t xml:space="preserve">= 0,3; </w:t>
            </w:r>
            <w:r>
              <w:rPr>
                <w:rFonts w:ascii="Symbol" w:hAnsi="Symbol"/>
                <w:i/>
                <w:sz w:val="21"/>
              </w:rPr>
              <w:t></w:t>
            </w:r>
            <w:r w:rsidRPr="004F46BD">
              <w:rPr>
                <w:i/>
                <w:sz w:val="21"/>
                <w:vertAlign w:val="subscript"/>
                <w:lang w:val="ru-RU"/>
              </w:rPr>
              <w:t>р</w:t>
            </w:r>
            <w:r w:rsidRPr="004F46BD">
              <w:rPr>
                <w:sz w:val="20"/>
                <w:lang w:val="ru-RU"/>
              </w:rPr>
              <w:t xml:space="preserve">= 0,1; </w:t>
            </w:r>
            <w:r w:rsidRPr="004F46BD">
              <w:rPr>
                <w:i/>
                <w:sz w:val="20"/>
                <w:lang w:val="ru-RU"/>
              </w:rPr>
              <w:t>К</w:t>
            </w:r>
            <w:r w:rsidRPr="004F46BD">
              <w:rPr>
                <w:i/>
                <w:sz w:val="20"/>
                <w:vertAlign w:val="subscript"/>
                <w:lang w:val="ru-RU"/>
              </w:rPr>
              <w:t>з</w:t>
            </w:r>
            <w:r w:rsidRPr="004F46BD">
              <w:rPr>
                <w:sz w:val="20"/>
                <w:lang w:val="ru-RU"/>
              </w:rPr>
              <w:t xml:space="preserve">= 1,5; </w:t>
            </w:r>
            <w:r>
              <w:rPr>
                <w:i/>
                <w:sz w:val="20"/>
              </w:rPr>
              <w:t>z</w:t>
            </w:r>
            <w:r w:rsidRPr="004F46BD">
              <w:rPr>
                <w:sz w:val="20"/>
                <w:lang w:val="ru-RU"/>
              </w:rPr>
              <w:t>= 1,15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Pr="004F46BD" w:rsidRDefault="004F46BD" w:rsidP="003074C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4" w:type="dxa"/>
            <w:vMerge/>
            <w:tcBorders>
              <w:top w:val="nil"/>
              <w:bottom w:val="single" w:sz="6" w:space="0" w:color="000000"/>
            </w:tcBorders>
          </w:tcPr>
          <w:p w:rsidR="004F46BD" w:rsidRPr="004F46BD" w:rsidRDefault="004F46BD" w:rsidP="003074C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b/>
                <w:sz w:val="20"/>
              </w:rPr>
            </w:pPr>
            <w:r>
              <w:rPr>
                <w:b/>
                <w:sz w:val="20"/>
              </w:rPr>
              <w:t>Д-1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4" w:right="266"/>
              <w:rPr>
                <w:b/>
                <w:sz w:val="20"/>
              </w:rPr>
            </w:pPr>
            <w:r>
              <w:rPr>
                <w:b/>
                <w:sz w:val="20"/>
              </w:rPr>
              <w:t>Д-2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0" w:right="272"/>
              <w:rPr>
                <w:b/>
                <w:sz w:val="20"/>
              </w:rPr>
            </w:pPr>
            <w:r>
              <w:rPr>
                <w:b/>
                <w:sz w:val="20"/>
              </w:rPr>
              <w:t>Д-3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300"/>
              <w:rPr>
                <w:b/>
                <w:sz w:val="20"/>
              </w:rPr>
            </w:pPr>
            <w:r>
              <w:rPr>
                <w:b/>
                <w:sz w:val="20"/>
              </w:rPr>
              <w:t>Г-1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b/>
                <w:sz w:val="20"/>
              </w:rPr>
            </w:pPr>
            <w:r>
              <w:rPr>
                <w:b/>
                <w:sz w:val="20"/>
              </w:rPr>
              <w:t>Г-2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b/>
                <w:sz w:val="20"/>
              </w:rPr>
            </w:pPr>
            <w:r>
              <w:rPr>
                <w:b/>
                <w:sz w:val="20"/>
              </w:rPr>
              <w:t>Г-3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3"/>
              <w:rPr>
                <w:b/>
                <w:sz w:val="20"/>
              </w:rPr>
            </w:pPr>
            <w:r>
              <w:rPr>
                <w:b/>
                <w:sz w:val="20"/>
              </w:rPr>
              <w:t>К-1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0" w:right="317"/>
              <w:rPr>
                <w:b/>
                <w:sz w:val="20"/>
              </w:rPr>
            </w:pPr>
            <w:r>
              <w:rPr>
                <w:b/>
                <w:sz w:val="20"/>
              </w:rPr>
              <w:t>К-2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28" w:lineRule="exact"/>
              <w:ind w:left="281"/>
              <w:rPr>
                <w:sz w:val="20"/>
              </w:rPr>
            </w:pPr>
            <w:r>
              <w:rPr>
                <w:sz w:val="20"/>
              </w:rPr>
              <w:t>3 - 4</w:t>
            </w: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10 - 15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9,7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7,8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6,3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5,1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15 - 20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6,1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5,3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4,3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31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08" w:right="99"/>
              <w:rPr>
                <w:sz w:val="20"/>
              </w:rPr>
            </w:pPr>
            <w:r>
              <w:rPr>
                <w:sz w:val="20"/>
              </w:rPr>
              <w:t>20 - 30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1" w:right="272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6" w:right="266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2" w:right="272"/>
              <w:rPr>
                <w:sz w:val="20"/>
              </w:rPr>
            </w:pPr>
            <w:r>
              <w:rPr>
                <w:sz w:val="20"/>
              </w:rPr>
              <w:t>4,6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11" w:right="299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2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1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30 - 50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4,4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2,9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50 - 120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120 - 300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Свыше 300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28" w:lineRule="exact"/>
              <w:ind w:left="281"/>
              <w:rPr>
                <w:sz w:val="20"/>
              </w:rPr>
            </w:pPr>
            <w:r>
              <w:rPr>
                <w:sz w:val="20"/>
              </w:rPr>
              <w:t>4 - 6</w:t>
            </w: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10 - 17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18,4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11,9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10,1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7,0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5,3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17 - 25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11,3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8,8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30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08" w:right="99"/>
              <w:rPr>
                <w:sz w:val="20"/>
              </w:rPr>
            </w:pPr>
            <w:r>
              <w:rPr>
                <w:sz w:val="20"/>
              </w:rPr>
              <w:t>25 - 35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1" w:right="272"/>
              <w:rPr>
                <w:sz w:val="20"/>
              </w:rPr>
            </w:pPr>
            <w:r>
              <w:rPr>
                <w:sz w:val="20"/>
              </w:rPr>
              <w:t>8,1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6" w:right="266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2" w:right="272"/>
              <w:rPr>
                <w:sz w:val="20"/>
              </w:rPr>
            </w:pPr>
            <w:r>
              <w:rPr>
                <w:sz w:val="20"/>
              </w:rPr>
              <w:t>5,8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11" w:right="299"/>
              <w:rPr>
                <w:sz w:val="20"/>
              </w:rPr>
            </w:pPr>
            <w:r>
              <w:rPr>
                <w:sz w:val="20"/>
              </w:rPr>
              <w:t>4,6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2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1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35 - 50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6,3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4,9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50 - 80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4,6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80 - 150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150 - 400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2,9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Свыше 400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31"/>
        </w:trPr>
        <w:tc>
          <w:tcPr>
            <w:tcW w:w="931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28" w:lineRule="exact"/>
              <w:ind w:left="281"/>
              <w:rPr>
                <w:sz w:val="20"/>
              </w:rPr>
            </w:pPr>
            <w:r>
              <w:rPr>
                <w:sz w:val="20"/>
              </w:rPr>
              <w:t>6 - 8</w:t>
            </w: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08" w:right="100"/>
              <w:rPr>
                <w:sz w:val="20"/>
              </w:rPr>
            </w:pPr>
            <w:r>
              <w:rPr>
                <w:sz w:val="20"/>
              </w:rPr>
              <w:t>50- 65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1" w:right="272"/>
              <w:rPr>
                <w:sz w:val="20"/>
              </w:rPr>
            </w:pPr>
            <w:r>
              <w:rPr>
                <w:sz w:val="20"/>
              </w:rPr>
              <w:t>8,4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6" w:right="266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2" w:right="272"/>
              <w:rPr>
                <w:sz w:val="20"/>
              </w:rPr>
            </w:pPr>
            <w:r>
              <w:rPr>
                <w:sz w:val="20"/>
              </w:rPr>
              <w:t>5,8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11" w:right="299"/>
              <w:rPr>
                <w:sz w:val="20"/>
              </w:rPr>
            </w:pPr>
            <w:r>
              <w:rPr>
                <w:sz w:val="20"/>
              </w:rPr>
              <w:t>4,7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2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1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6" w:right="264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65 - 90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6,8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5,8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5,1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90 - 135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5,1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4,4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135 - 250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250 - 500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Свыше 500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28" w:lineRule="exact"/>
              <w:ind w:left="231"/>
              <w:rPr>
                <w:sz w:val="20"/>
              </w:rPr>
            </w:pPr>
            <w:r>
              <w:rPr>
                <w:sz w:val="20"/>
              </w:rPr>
              <w:t>6 - 12</w:t>
            </w: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70 - 100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11,8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8,8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4,4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30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08" w:right="100"/>
              <w:rPr>
                <w:sz w:val="20"/>
              </w:rPr>
            </w:pPr>
            <w:r>
              <w:rPr>
                <w:sz w:val="20"/>
              </w:rPr>
              <w:t>100 - 130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1" w:right="272"/>
              <w:rPr>
                <w:sz w:val="20"/>
              </w:rPr>
            </w:pPr>
            <w:r>
              <w:rPr>
                <w:sz w:val="20"/>
              </w:rPr>
              <w:t>8,2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6" w:right="266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2" w:right="272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11" w:right="299"/>
              <w:rPr>
                <w:sz w:val="20"/>
              </w:rPr>
            </w:pPr>
            <w:r>
              <w:rPr>
                <w:sz w:val="20"/>
              </w:rPr>
              <w:t>4,7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2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1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6" w:right="264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130 - 200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6,3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4,9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200 - 300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2,9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300 - 600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600 - 1500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2,9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1"/>
              <w:rPr>
                <w:sz w:val="20"/>
              </w:rPr>
            </w:pPr>
            <w:r>
              <w:rPr>
                <w:sz w:val="20"/>
              </w:rPr>
              <w:t>Свыше 1500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0" w:right="317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 w:val="restart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28" w:lineRule="exact"/>
              <w:ind w:left="181"/>
              <w:rPr>
                <w:sz w:val="20"/>
              </w:rPr>
            </w:pPr>
            <w:r>
              <w:rPr>
                <w:sz w:val="20"/>
              </w:rPr>
              <w:t>12 - 16</w:t>
            </w: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150 - 200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8,8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4,4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0" w:right="317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</w:tr>
      <w:tr w:rsidR="004F46BD" w:rsidTr="003074C1">
        <w:trPr>
          <w:trHeight w:val="231"/>
        </w:trPr>
        <w:tc>
          <w:tcPr>
            <w:tcW w:w="931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08" w:right="100"/>
              <w:rPr>
                <w:sz w:val="20"/>
              </w:rPr>
            </w:pPr>
            <w:r>
              <w:rPr>
                <w:sz w:val="20"/>
              </w:rPr>
              <w:t>200 - 350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6" w:right="266"/>
              <w:rPr>
                <w:sz w:val="20"/>
              </w:rPr>
            </w:pPr>
            <w:r>
              <w:rPr>
                <w:sz w:val="20"/>
              </w:rPr>
              <w:t>6,1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2" w:right="272"/>
              <w:rPr>
                <w:sz w:val="20"/>
              </w:rPr>
            </w:pPr>
            <w:r>
              <w:rPr>
                <w:sz w:val="20"/>
              </w:rPr>
              <w:t>5,2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11" w:right="299"/>
              <w:rPr>
                <w:sz w:val="20"/>
              </w:rPr>
            </w:pPr>
            <w:r>
              <w:rPr>
                <w:sz w:val="20"/>
              </w:rPr>
              <w:t>4,4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2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1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6" w:right="264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30" w:right="317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350 - 600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4,3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2,9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0" w:right="317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600 - 1300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0" w:right="317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1"/>
              <w:rPr>
                <w:sz w:val="20"/>
              </w:rPr>
            </w:pPr>
            <w:r>
              <w:rPr>
                <w:sz w:val="20"/>
              </w:rPr>
              <w:t>1300 - 4000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0" w:right="317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</w:tr>
      <w:tr w:rsidR="004F46BD" w:rsidTr="003074C1">
        <w:trPr>
          <w:trHeight w:val="231"/>
        </w:trPr>
        <w:tc>
          <w:tcPr>
            <w:tcW w:w="931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08" w:right="101"/>
              <w:rPr>
                <w:sz w:val="20"/>
              </w:rPr>
            </w:pPr>
            <w:r>
              <w:rPr>
                <w:sz w:val="20"/>
              </w:rPr>
              <w:t>Свыше 4000</w:t>
            </w:r>
          </w:p>
        </w:tc>
        <w:tc>
          <w:tcPr>
            <w:tcW w:w="956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6" w:right="266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56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2" w:right="272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55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11" w:right="299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56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2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56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1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42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6" w:right="264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1009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</w:tbl>
    <w:p w:rsidR="004F46BD" w:rsidRPr="00F62D08" w:rsidRDefault="004F46BD" w:rsidP="00F62D08">
      <w:pPr>
        <w:pStyle w:val="a8"/>
        <w:spacing w:before="90"/>
        <w:ind w:left="494"/>
        <w:rPr>
          <w:rFonts w:ascii="Times New Roman" w:hAnsi="Times New Roman" w:cs="Times New Roman"/>
        </w:rPr>
      </w:pPr>
      <w:r w:rsidRPr="004F46BD">
        <w:rPr>
          <w:rFonts w:ascii="Times New Roman" w:hAnsi="Times New Roman" w:cs="Times New Roman"/>
        </w:rPr>
        <w:t>Удельная мощность общего равномерного освещения светильниками с лампами типа ДРИ</w:t>
      </w:r>
    </w:p>
    <w:p w:rsidR="004F46BD" w:rsidRDefault="004F46BD" w:rsidP="004F46BD">
      <w:pPr>
        <w:pStyle w:val="a8"/>
        <w:spacing w:before="8"/>
        <w:rPr>
          <w:sz w:val="10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1314"/>
        <w:gridCol w:w="956"/>
        <w:gridCol w:w="942"/>
        <w:gridCol w:w="956"/>
        <w:gridCol w:w="955"/>
        <w:gridCol w:w="956"/>
        <w:gridCol w:w="956"/>
        <w:gridCol w:w="942"/>
        <w:gridCol w:w="1009"/>
      </w:tblGrid>
      <w:tr w:rsidR="004F46BD" w:rsidTr="003074C1">
        <w:trPr>
          <w:trHeight w:val="474"/>
        </w:trPr>
        <w:tc>
          <w:tcPr>
            <w:tcW w:w="931" w:type="dxa"/>
            <w:vMerge w:val="restart"/>
            <w:tcBorders>
              <w:bottom w:val="single" w:sz="6" w:space="0" w:color="000000"/>
            </w:tcBorders>
          </w:tcPr>
          <w:p w:rsidR="004F46BD" w:rsidRPr="004F46BD" w:rsidRDefault="004F46BD" w:rsidP="003074C1">
            <w:pPr>
              <w:pStyle w:val="TableParagraph"/>
              <w:spacing w:before="11"/>
              <w:rPr>
                <w:sz w:val="20"/>
                <w:lang w:val="ru-RU"/>
              </w:rPr>
            </w:pPr>
          </w:p>
          <w:p w:rsidR="004F46BD" w:rsidRDefault="004F46BD" w:rsidP="003074C1">
            <w:pPr>
              <w:pStyle w:val="TableParagraph"/>
              <w:ind w:left="300"/>
              <w:rPr>
                <w:sz w:val="20"/>
              </w:rPr>
            </w:pPr>
            <w:r>
              <w:rPr>
                <w:i/>
                <w:sz w:val="20"/>
              </w:rPr>
              <w:t>h</w:t>
            </w:r>
            <w:r>
              <w:rPr>
                <w:sz w:val="20"/>
              </w:rPr>
              <w:t>, м</w:t>
            </w:r>
          </w:p>
        </w:tc>
        <w:tc>
          <w:tcPr>
            <w:tcW w:w="1314" w:type="dxa"/>
            <w:vMerge w:val="restart"/>
            <w:tcBorders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before="11"/>
              <w:rPr>
                <w:sz w:val="20"/>
              </w:rPr>
            </w:pPr>
          </w:p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S, м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7672" w:type="dxa"/>
            <w:gridSpan w:val="8"/>
            <w:tcBorders>
              <w:bottom w:val="single" w:sz="6" w:space="0" w:color="000000"/>
            </w:tcBorders>
          </w:tcPr>
          <w:p w:rsidR="004F46BD" w:rsidRPr="004F46BD" w:rsidRDefault="004F46BD" w:rsidP="003074C1">
            <w:pPr>
              <w:pStyle w:val="TableParagraph"/>
              <w:spacing w:line="222" w:lineRule="exact"/>
              <w:ind w:left="656" w:right="645"/>
              <w:rPr>
                <w:sz w:val="20"/>
                <w:lang w:val="ru-RU"/>
              </w:rPr>
            </w:pPr>
            <w:r w:rsidRPr="004F46BD">
              <w:rPr>
                <w:sz w:val="20"/>
                <w:lang w:val="ru-RU"/>
              </w:rPr>
              <w:t xml:space="preserve">Удельная мощность </w:t>
            </w:r>
            <w:r>
              <w:rPr>
                <w:i/>
                <w:sz w:val="20"/>
              </w:rPr>
              <w:t>ω</w:t>
            </w:r>
            <w:r w:rsidRPr="004F46BD">
              <w:rPr>
                <w:sz w:val="20"/>
                <w:lang w:val="ru-RU"/>
              </w:rPr>
              <w:t>, Вт/м</w:t>
            </w:r>
            <w:r w:rsidRPr="004F46BD">
              <w:rPr>
                <w:sz w:val="20"/>
                <w:vertAlign w:val="superscript"/>
                <w:lang w:val="ru-RU"/>
              </w:rPr>
              <w:t>2</w:t>
            </w:r>
            <w:r w:rsidRPr="004F46BD">
              <w:rPr>
                <w:sz w:val="20"/>
                <w:lang w:val="ru-RU"/>
              </w:rPr>
              <w:t>, светильников с КСС. Освещенность 100 лк;</w:t>
            </w:r>
          </w:p>
          <w:p w:rsidR="004F46BD" w:rsidRPr="004F46BD" w:rsidRDefault="004F46BD" w:rsidP="003074C1">
            <w:pPr>
              <w:pStyle w:val="TableParagraph"/>
              <w:spacing w:line="232" w:lineRule="exact"/>
              <w:ind w:left="656" w:right="645"/>
              <w:rPr>
                <w:sz w:val="20"/>
                <w:lang w:val="ru-RU"/>
              </w:rPr>
            </w:pPr>
            <w:r w:rsidRPr="004F46BD">
              <w:rPr>
                <w:sz w:val="20"/>
                <w:lang w:val="ru-RU"/>
              </w:rPr>
              <w:t xml:space="preserve">условный КПД = 100 %; </w:t>
            </w:r>
            <w:r>
              <w:rPr>
                <w:rFonts w:ascii="Symbol" w:hAnsi="Symbol"/>
                <w:i/>
                <w:sz w:val="21"/>
              </w:rPr>
              <w:t></w:t>
            </w:r>
            <w:r w:rsidRPr="004F46BD">
              <w:rPr>
                <w:i/>
                <w:sz w:val="21"/>
                <w:vertAlign w:val="subscript"/>
                <w:lang w:val="ru-RU"/>
              </w:rPr>
              <w:t>п</w:t>
            </w:r>
            <w:r w:rsidRPr="004F46BD">
              <w:rPr>
                <w:sz w:val="20"/>
                <w:lang w:val="ru-RU"/>
              </w:rPr>
              <w:t xml:space="preserve">= 0,5; </w:t>
            </w:r>
            <w:r>
              <w:rPr>
                <w:rFonts w:ascii="Symbol" w:hAnsi="Symbol"/>
                <w:i/>
                <w:sz w:val="21"/>
              </w:rPr>
              <w:t></w:t>
            </w:r>
            <w:r w:rsidRPr="004F46BD">
              <w:rPr>
                <w:i/>
                <w:sz w:val="21"/>
                <w:vertAlign w:val="subscript"/>
                <w:lang w:val="ru-RU"/>
              </w:rPr>
              <w:t>с</w:t>
            </w:r>
            <w:r w:rsidRPr="004F46BD">
              <w:rPr>
                <w:sz w:val="20"/>
                <w:lang w:val="ru-RU"/>
              </w:rPr>
              <w:t xml:space="preserve">= 0,3; </w:t>
            </w:r>
            <w:r>
              <w:rPr>
                <w:rFonts w:ascii="Symbol" w:hAnsi="Symbol"/>
                <w:i/>
                <w:sz w:val="21"/>
              </w:rPr>
              <w:t></w:t>
            </w:r>
            <w:r w:rsidRPr="004F46BD">
              <w:rPr>
                <w:i/>
                <w:sz w:val="21"/>
                <w:vertAlign w:val="subscript"/>
                <w:lang w:val="ru-RU"/>
              </w:rPr>
              <w:t>р</w:t>
            </w:r>
            <w:r w:rsidRPr="004F46BD">
              <w:rPr>
                <w:sz w:val="20"/>
                <w:lang w:val="ru-RU"/>
              </w:rPr>
              <w:t xml:space="preserve">= 0,1; </w:t>
            </w:r>
            <w:r w:rsidRPr="004F46BD">
              <w:rPr>
                <w:i/>
                <w:sz w:val="20"/>
                <w:lang w:val="ru-RU"/>
              </w:rPr>
              <w:t>К</w:t>
            </w:r>
            <w:r w:rsidRPr="004F46BD">
              <w:rPr>
                <w:i/>
                <w:sz w:val="20"/>
                <w:vertAlign w:val="subscript"/>
                <w:lang w:val="ru-RU"/>
              </w:rPr>
              <w:t>з</w:t>
            </w:r>
            <w:r w:rsidRPr="004F46BD">
              <w:rPr>
                <w:sz w:val="20"/>
                <w:lang w:val="ru-RU"/>
              </w:rPr>
              <w:t xml:space="preserve">= 1,5; </w:t>
            </w:r>
            <w:r>
              <w:rPr>
                <w:i/>
                <w:sz w:val="20"/>
              </w:rPr>
              <w:t>z</w:t>
            </w:r>
            <w:r w:rsidRPr="004F46BD">
              <w:rPr>
                <w:sz w:val="20"/>
                <w:lang w:val="ru-RU"/>
              </w:rPr>
              <w:t>= 1,15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Pr="004F46BD" w:rsidRDefault="004F46BD" w:rsidP="003074C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4" w:type="dxa"/>
            <w:vMerge/>
            <w:tcBorders>
              <w:top w:val="nil"/>
              <w:bottom w:val="single" w:sz="6" w:space="0" w:color="000000"/>
            </w:tcBorders>
          </w:tcPr>
          <w:p w:rsidR="004F46BD" w:rsidRPr="004F46BD" w:rsidRDefault="004F46BD" w:rsidP="003074C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b/>
                <w:sz w:val="20"/>
              </w:rPr>
            </w:pPr>
            <w:r>
              <w:rPr>
                <w:b/>
                <w:sz w:val="20"/>
              </w:rPr>
              <w:t>Д-1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4" w:right="266"/>
              <w:rPr>
                <w:b/>
                <w:sz w:val="20"/>
              </w:rPr>
            </w:pPr>
            <w:r>
              <w:rPr>
                <w:b/>
                <w:sz w:val="20"/>
              </w:rPr>
              <w:t>Д-2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0" w:right="272"/>
              <w:rPr>
                <w:b/>
                <w:sz w:val="20"/>
              </w:rPr>
            </w:pPr>
            <w:r>
              <w:rPr>
                <w:b/>
                <w:sz w:val="20"/>
              </w:rPr>
              <w:t>Д-3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300"/>
              <w:rPr>
                <w:b/>
                <w:sz w:val="20"/>
              </w:rPr>
            </w:pPr>
            <w:r>
              <w:rPr>
                <w:b/>
                <w:sz w:val="20"/>
              </w:rPr>
              <w:t>Г-1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b/>
                <w:sz w:val="20"/>
              </w:rPr>
            </w:pPr>
            <w:r>
              <w:rPr>
                <w:b/>
                <w:sz w:val="20"/>
              </w:rPr>
              <w:t>Г-2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b/>
                <w:sz w:val="20"/>
              </w:rPr>
            </w:pPr>
            <w:r>
              <w:rPr>
                <w:b/>
                <w:sz w:val="20"/>
              </w:rPr>
              <w:t>Г-3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3"/>
              <w:rPr>
                <w:b/>
                <w:sz w:val="20"/>
              </w:rPr>
            </w:pPr>
            <w:r>
              <w:rPr>
                <w:b/>
                <w:sz w:val="20"/>
              </w:rPr>
              <w:t>К-1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0" w:right="317"/>
              <w:rPr>
                <w:b/>
                <w:sz w:val="20"/>
              </w:rPr>
            </w:pPr>
            <w:r>
              <w:rPr>
                <w:b/>
                <w:sz w:val="20"/>
              </w:rPr>
              <w:t>К-2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28" w:lineRule="exact"/>
              <w:ind w:left="281"/>
              <w:rPr>
                <w:sz w:val="20"/>
              </w:rPr>
            </w:pPr>
            <w:r>
              <w:rPr>
                <w:sz w:val="20"/>
              </w:rPr>
              <w:t>3 - 4</w:t>
            </w: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10 - 15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9,7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7,8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6,3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5,1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15 - 20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6,1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5,3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4,3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31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08" w:right="99"/>
              <w:rPr>
                <w:sz w:val="20"/>
              </w:rPr>
            </w:pPr>
            <w:r>
              <w:rPr>
                <w:sz w:val="20"/>
              </w:rPr>
              <w:t>20 - 30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1" w:right="272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6" w:right="266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2" w:right="272"/>
              <w:rPr>
                <w:sz w:val="20"/>
              </w:rPr>
            </w:pPr>
            <w:r>
              <w:rPr>
                <w:sz w:val="20"/>
              </w:rPr>
              <w:t>4,6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11" w:right="299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2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1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30 - 50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4,4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2,9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50 - 120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120 - 300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Свыше 300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28" w:lineRule="exact"/>
              <w:ind w:left="281"/>
              <w:rPr>
                <w:sz w:val="20"/>
              </w:rPr>
            </w:pPr>
            <w:r>
              <w:rPr>
                <w:sz w:val="20"/>
              </w:rPr>
              <w:t>4 - 6</w:t>
            </w: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10 - 17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18,4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11,9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10,1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7,0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5,3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17 - 25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11,3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8,8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30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08" w:right="99"/>
              <w:rPr>
                <w:sz w:val="20"/>
              </w:rPr>
            </w:pPr>
            <w:r>
              <w:rPr>
                <w:sz w:val="20"/>
              </w:rPr>
              <w:t>25 - 35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1" w:right="272"/>
              <w:rPr>
                <w:sz w:val="20"/>
              </w:rPr>
            </w:pPr>
            <w:r>
              <w:rPr>
                <w:sz w:val="20"/>
              </w:rPr>
              <w:t>8,1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6" w:right="266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2" w:right="272"/>
              <w:rPr>
                <w:sz w:val="20"/>
              </w:rPr>
            </w:pPr>
            <w:r>
              <w:rPr>
                <w:sz w:val="20"/>
              </w:rPr>
              <w:t>5,8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11" w:right="299"/>
              <w:rPr>
                <w:sz w:val="20"/>
              </w:rPr>
            </w:pPr>
            <w:r>
              <w:rPr>
                <w:sz w:val="20"/>
              </w:rPr>
              <w:t>4,6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2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1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35 - 50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6,3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4,9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50 - 80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4,6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80 - 150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150 - 400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2,9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Свыше 400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31"/>
        </w:trPr>
        <w:tc>
          <w:tcPr>
            <w:tcW w:w="931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28" w:lineRule="exact"/>
              <w:ind w:left="281"/>
              <w:rPr>
                <w:sz w:val="20"/>
              </w:rPr>
            </w:pPr>
            <w:r>
              <w:rPr>
                <w:sz w:val="20"/>
              </w:rPr>
              <w:t>6 - 8</w:t>
            </w: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08" w:right="100"/>
              <w:rPr>
                <w:sz w:val="20"/>
              </w:rPr>
            </w:pPr>
            <w:r>
              <w:rPr>
                <w:sz w:val="20"/>
              </w:rPr>
              <w:t>50- 65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1" w:right="272"/>
              <w:rPr>
                <w:sz w:val="20"/>
              </w:rPr>
            </w:pPr>
            <w:r>
              <w:rPr>
                <w:sz w:val="20"/>
              </w:rPr>
              <w:t>8,4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6" w:right="266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2" w:right="272"/>
              <w:rPr>
                <w:sz w:val="20"/>
              </w:rPr>
            </w:pPr>
            <w:r>
              <w:rPr>
                <w:sz w:val="20"/>
              </w:rPr>
              <w:t>5,8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11" w:right="299"/>
              <w:rPr>
                <w:sz w:val="20"/>
              </w:rPr>
            </w:pPr>
            <w:r>
              <w:rPr>
                <w:sz w:val="20"/>
              </w:rPr>
              <w:t>4,7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2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1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6" w:right="264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65 - 90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6,8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5,8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5,1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90 - 135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5,1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4,4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135 - 250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250 - 500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Свыше 500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28" w:lineRule="exact"/>
              <w:ind w:left="231"/>
              <w:rPr>
                <w:sz w:val="20"/>
              </w:rPr>
            </w:pPr>
            <w:r>
              <w:rPr>
                <w:sz w:val="20"/>
              </w:rPr>
              <w:t>6 - 12</w:t>
            </w: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70 - 100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11,8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8,8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4,4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30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08" w:right="100"/>
              <w:rPr>
                <w:sz w:val="20"/>
              </w:rPr>
            </w:pPr>
            <w:r>
              <w:rPr>
                <w:sz w:val="20"/>
              </w:rPr>
              <w:t>100 - 130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1" w:right="272"/>
              <w:rPr>
                <w:sz w:val="20"/>
              </w:rPr>
            </w:pPr>
            <w:r>
              <w:rPr>
                <w:sz w:val="20"/>
              </w:rPr>
              <w:t>8,2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6" w:right="266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2" w:right="272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11" w:right="299"/>
              <w:rPr>
                <w:sz w:val="20"/>
              </w:rPr>
            </w:pPr>
            <w:r>
              <w:rPr>
                <w:sz w:val="20"/>
              </w:rPr>
              <w:t>4,7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2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1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6" w:right="264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130 - 200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6,3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4,9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200 - 300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2,9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300 - 600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600 - 1500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2,9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1"/>
              <w:rPr>
                <w:sz w:val="20"/>
              </w:rPr>
            </w:pPr>
            <w:r>
              <w:rPr>
                <w:sz w:val="20"/>
              </w:rPr>
              <w:t>Свыше 1500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1" w:right="272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0" w:right="317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 w:val="restart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28" w:lineRule="exact"/>
              <w:ind w:left="181"/>
              <w:rPr>
                <w:sz w:val="20"/>
              </w:rPr>
            </w:pPr>
            <w:r>
              <w:rPr>
                <w:sz w:val="20"/>
              </w:rPr>
              <w:t>12 - 16</w:t>
            </w: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150 - 200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8,8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4,4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0" w:right="317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</w:tr>
      <w:tr w:rsidR="004F46BD" w:rsidTr="003074C1">
        <w:trPr>
          <w:trHeight w:val="231"/>
        </w:trPr>
        <w:tc>
          <w:tcPr>
            <w:tcW w:w="931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08" w:right="100"/>
              <w:rPr>
                <w:sz w:val="20"/>
              </w:rPr>
            </w:pPr>
            <w:r>
              <w:rPr>
                <w:sz w:val="20"/>
              </w:rPr>
              <w:t>200 - 350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6" w:right="266"/>
              <w:rPr>
                <w:sz w:val="20"/>
              </w:rPr>
            </w:pPr>
            <w:r>
              <w:rPr>
                <w:sz w:val="20"/>
              </w:rPr>
              <w:t>6,1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2" w:right="272"/>
              <w:rPr>
                <w:sz w:val="20"/>
              </w:rPr>
            </w:pPr>
            <w:r>
              <w:rPr>
                <w:sz w:val="20"/>
              </w:rPr>
              <w:t>5,2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11" w:right="299"/>
              <w:rPr>
                <w:sz w:val="20"/>
              </w:rPr>
            </w:pPr>
            <w:r>
              <w:rPr>
                <w:sz w:val="20"/>
              </w:rPr>
              <w:t>4,4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2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1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6" w:right="264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30" w:right="317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350 - 600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4,3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2,9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0" w:right="317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600 - 1300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0" w:right="317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08" w:right="101"/>
              <w:rPr>
                <w:sz w:val="20"/>
              </w:rPr>
            </w:pPr>
            <w:r>
              <w:rPr>
                <w:sz w:val="20"/>
              </w:rPr>
              <w:t>1300 - 4000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6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2" w:right="272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1" w:right="299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2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3" w:right="271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942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6" w:right="264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0" w:right="317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</w:tr>
      <w:tr w:rsidR="004F46BD" w:rsidTr="003074C1">
        <w:trPr>
          <w:trHeight w:val="231"/>
        </w:trPr>
        <w:tc>
          <w:tcPr>
            <w:tcW w:w="931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14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08" w:right="101"/>
              <w:rPr>
                <w:sz w:val="20"/>
              </w:rPr>
            </w:pPr>
            <w:r>
              <w:rPr>
                <w:sz w:val="20"/>
              </w:rPr>
              <w:t>Свыше 4000</w:t>
            </w:r>
          </w:p>
        </w:tc>
        <w:tc>
          <w:tcPr>
            <w:tcW w:w="956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6" w:right="266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56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2" w:right="272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55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11" w:right="299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56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2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56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3" w:right="271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42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6" w:right="264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1009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</w:tbl>
    <w:p w:rsidR="004F46BD" w:rsidRPr="004F46BD" w:rsidRDefault="004F46BD" w:rsidP="004F46BD">
      <w:pPr>
        <w:pStyle w:val="a8"/>
        <w:spacing w:before="138"/>
        <w:ind w:left="434"/>
        <w:rPr>
          <w:rFonts w:ascii="Times New Roman" w:hAnsi="Times New Roman" w:cs="Times New Roman"/>
          <w:sz w:val="24"/>
        </w:rPr>
      </w:pPr>
      <w:r w:rsidRPr="004F46BD">
        <w:rPr>
          <w:rFonts w:ascii="Times New Roman" w:hAnsi="Times New Roman" w:cs="Times New Roman"/>
          <w:sz w:val="24"/>
        </w:rPr>
        <w:t>Удельная мощность общего равномерного освещения светильниками с лампами типа ДНаТ</w:t>
      </w:r>
    </w:p>
    <w:p w:rsidR="004F46BD" w:rsidRDefault="004F46BD" w:rsidP="004F46BD">
      <w:pPr>
        <w:pStyle w:val="a8"/>
        <w:spacing w:before="8"/>
        <w:rPr>
          <w:sz w:val="10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1341"/>
        <w:gridCol w:w="970"/>
        <w:gridCol w:w="941"/>
        <w:gridCol w:w="955"/>
        <w:gridCol w:w="954"/>
        <w:gridCol w:w="955"/>
        <w:gridCol w:w="955"/>
        <w:gridCol w:w="941"/>
        <w:gridCol w:w="966"/>
      </w:tblGrid>
      <w:tr w:rsidR="004F46BD" w:rsidTr="003074C1">
        <w:trPr>
          <w:trHeight w:val="474"/>
        </w:trPr>
        <w:tc>
          <w:tcPr>
            <w:tcW w:w="931" w:type="dxa"/>
            <w:vMerge w:val="restart"/>
            <w:tcBorders>
              <w:bottom w:val="single" w:sz="6" w:space="0" w:color="000000"/>
            </w:tcBorders>
          </w:tcPr>
          <w:p w:rsidR="004F46BD" w:rsidRPr="004F46BD" w:rsidRDefault="004F46BD" w:rsidP="003074C1">
            <w:pPr>
              <w:pStyle w:val="TableParagraph"/>
              <w:spacing w:before="11"/>
              <w:rPr>
                <w:sz w:val="20"/>
                <w:lang w:val="ru-RU"/>
              </w:rPr>
            </w:pPr>
          </w:p>
          <w:p w:rsidR="004F46BD" w:rsidRDefault="004F46BD" w:rsidP="003074C1">
            <w:pPr>
              <w:pStyle w:val="TableParagraph"/>
              <w:ind w:left="300"/>
              <w:rPr>
                <w:sz w:val="20"/>
              </w:rPr>
            </w:pPr>
            <w:r>
              <w:rPr>
                <w:i/>
                <w:sz w:val="20"/>
              </w:rPr>
              <w:t>h</w:t>
            </w:r>
            <w:r>
              <w:rPr>
                <w:sz w:val="20"/>
              </w:rPr>
              <w:t>, м</w:t>
            </w:r>
          </w:p>
        </w:tc>
        <w:tc>
          <w:tcPr>
            <w:tcW w:w="1341" w:type="dxa"/>
            <w:vMerge w:val="restart"/>
            <w:tcBorders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before="11"/>
              <w:rPr>
                <w:sz w:val="20"/>
              </w:rPr>
            </w:pPr>
          </w:p>
          <w:p w:rsidR="004F46BD" w:rsidRDefault="004F46BD" w:rsidP="003074C1">
            <w:pPr>
              <w:pStyle w:val="TableParagraph"/>
              <w:ind w:left="122" w:right="112"/>
              <w:rPr>
                <w:sz w:val="20"/>
              </w:rPr>
            </w:pPr>
            <w:r>
              <w:rPr>
                <w:sz w:val="20"/>
              </w:rPr>
              <w:t>S, м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7637" w:type="dxa"/>
            <w:gridSpan w:val="8"/>
            <w:tcBorders>
              <w:bottom w:val="single" w:sz="6" w:space="0" w:color="000000"/>
            </w:tcBorders>
          </w:tcPr>
          <w:p w:rsidR="004F46BD" w:rsidRPr="004F46BD" w:rsidRDefault="004F46BD" w:rsidP="003074C1">
            <w:pPr>
              <w:pStyle w:val="TableParagraph"/>
              <w:spacing w:line="222" w:lineRule="exact"/>
              <w:ind w:left="643" w:right="622"/>
              <w:rPr>
                <w:sz w:val="20"/>
                <w:lang w:val="ru-RU"/>
              </w:rPr>
            </w:pPr>
            <w:r w:rsidRPr="004F46BD">
              <w:rPr>
                <w:sz w:val="20"/>
                <w:lang w:val="ru-RU"/>
              </w:rPr>
              <w:t xml:space="preserve">Удельная мощность </w:t>
            </w:r>
            <w:r>
              <w:rPr>
                <w:i/>
                <w:sz w:val="20"/>
              </w:rPr>
              <w:t>ω</w:t>
            </w:r>
            <w:r w:rsidRPr="004F46BD">
              <w:rPr>
                <w:sz w:val="20"/>
                <w:lang w:val="ru-RU"/>
              </w:rPr>
              <w:t>, Вт/м</w:t>
            </w:r>
            <w:r w:rsidRPr="004F46BD">
              <w:rPr>
                <w:sz w:val="20"/>
                <w:vertAlign w:val="superscript"/>
                <w:lang w:val="ru-RU"/>
              </w:rPr>
              <w:t>2</w:t>
            </w:r>
            <w:r w:rsidRPr="004F46BD">
              <w:rPr>
                <w:sz w:val="20"/>
                <w:lang w:val="ru-RU"/>
              </w:rPr>
              <w:t>, светильников с КСС. Освещенность 100 лк;</w:t>
            </w:r>
          </w:p>
          <w:p w:rsidR="004F46BD" w:rsidRPr="004F46BD" w:rsidRDefault="004F46BD" w:rsidP="003074C1">
            <w:pPr>
              <w:pStyle w:val="TableParagraph"/>
              <w:spacing w:line="232" w:lineRule="exact"/>
              <w:ind w:left="640" w:right="622"/>
              <w:rPr>
                <w:sz w:val="20"/>
                <w:lang w:val="ru-RU"/>
              </w:rPr>
            </w:pPr>
            <w:r w:rsidRPr="004F46BD">
              <w:rPr>
                <w:sz w:val="20"/>
                <w:lang w:val="ru-RU"/>
              </w:rPr>
              <w:t xml:space="preserve">условный КПД = 100 %; </w:t>
            </w:r>
            <w:r>
              <w:rPr>
                <w:rFonts w:ascii="Symbol" w:hAnsi="Symbol"/>
                <w:i/>
                <w:sz w:val="21"/>
              </w:rPr>
              <w:t></w:t>
            </w:r>
            <w:r w:rsidRPr="004F46BD">
              <w:rPr>
                <w:i/>
                <w:sz w:val="21"/>
                <w:vertAlign w:val="subscript"/>
                <w:lang w:val="ru-RU"/>
              </w:rPr>
              <w:t>п</w:t>
            </w:r>
            <w:r w:rsidRPr="004F46BD">
              <w:rPr>
                <w:sz w:val="20"/>
                <w:lang w:val="ru-RU"/>
              </w:rPr>
              <w:t xml:space="preserve">= 0,5; </w:t>
            </w:r>
            <w:r>
              <w:rPr>
                <w:rFonts w:ascii="Symbol" w:hAnsi="Symbol"/>
                <w:i/>
                <w:sz w:val="21"/>
              </w:rPr>
              <w:t></w:t>
            </w:r>
            <w:r w:rsidRPr="004F46BD">
              <w:rPr>
                <w:i/>
                <w:sz w:val="21"/>
                <w:vertAlign w:val="subscript"/>
                <w:lang w:val="ru-RU"/>
              </w:rPr>
              <w:t>с</w:t>
            </w:r>
            <w:r w:rsidRPr="004F46BD">
              <w:rPr>
                <w:sz w:val="20"/>
                <w:lang w:val="ru-RU"/>
              </w:rPr>
              <w:t xml:space="preserve">= 0,3; </w:t>
            </w:r>
            <w:r>
              <w:rPr>
                <w:rFonts w:ascii="Symbol" w:hAnsi="Symbol"/>
                <w:i/>
                <w:sz w:val="21"/>
              </w:rPr>
              <w:t></w:t>
            </w:r>
            <w:r w:rsidRPr="004F46BD">
              <w:rPr>
                <w:i/>
                <w:sz w:val="21"/>
                <w:vertAlign w:val="subscript"/>
                <w:lang w:val="ru-RU"/>
              </w:rPr>
              <w:t>р</w:t>
            </w:r>
            <w:r w:rsidRPr="004F46BD">
              <w:rPr>
                <w:sz w:val="20"/>
                <w:lang w:val="ru-RU"/>
              </w:rPr>
              <w:t xml:space="preserve">= 0,1; </w:t>
            </w:r>
            <w:r w:rsidRPr="004F46BD">
              <w:rPr>
                <w:i/>
                <w:sz w:val="20"/>
                <w:lang w:val="ru-RU"/>
              </w:rPr>
              <w:t>К</w:t>
            </w:r>
            <w:r w:rsidRPr="004F46BD">
              <w:rPr>
                <w:i/>
                <w:sz w:val="20"/>
                <w:vertAlign w:val="subscript"/>
                <w:lang w:val="ru-RU"/>
              </w:rPr>
              <w:t>з</w:t>
            </w:r>
            <w:r w:rsidRPr="004F46BD">
              <w:rPr>
                <w:sz w:val="20"/>
                <w:lang w:val="ru-RU"/>
              </w:rPr>
              <w:t xml:space="preserve">= 1,5; </w:t>
            </w:r>
            <w:r>
              <w:rPr>
                <w:i/>
                <w:sz w:val="20"/>
              </w:rPr>
              <w:t>z</w:t>
            </w:r>
            <w:r w:rsidRPr="004F46BD">
              <w:rPr>
                <w:sz w:val="20"/>
                <w:lang w:val="ru-RU"/>
              </w:rPr>
              <w:t>= 1,15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Pr="004F46BD" w:rsidRDefault="004F46BD" w:rsidP="003074C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41" w:type="dxa"/>
            <w:vMerge/>
            <w:tcBorders>
              <w:top w:val="nil"/>
              <w:bottom w:val="single" w:sz="6" w:space="0" w:color="000000"/>
            </w:tcBorders>
          </w:tcPr>
          <w:p w:rsidR="004F46BD" w:rsidRPr="004F46BD" w:rsidRDefault="004F46BD" w:rsidP="003074C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b/>
                <w:sz w:val="20"/>
              </w:rPr>
            </w:pPr>
            <w:r>
              <w:rPr>
                <w:b/>
                <w:sz w:val="20"/>
              </w:rPr>
              <w:t>Д-1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5" w:right="264"/>
              <w:rPr>
                <w:b/>
                <w:sz w:val="20"/>
              </w:rPr>
            </w:pPr>
            <w:r>
              <w:rPr>
                <w:b/>
                <w:sz w:val="20"/>
              </w:rPr>
              <w:t>Д-2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27"/>
              <w:rPr>
                <w:b/>
                <w:sz w:val="20"/>
              </w:rPr>
            </w:pPr>
            <w:r>
              <w:rPr>
                <w:b/>
                <w:sz w:val="20"/>
              </w:rPr>
              <w:t>Д-3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3"/>
              <w:rPr>
                <w:b/>
                <w:sz w:val="20"/>
              </w:rPr>
            </w:pPr>
            <w:r>
              <w:rPr>
                <w:b/>
                <w:sz w:val="20"/>
              </w:rPr>
              <w:t>Г-1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5"/>
              <w:rPr>
                <w:b/>
                <w:sz w:val="20"/>
              </w:rPr>
            </w:pPr>
            <w:r>
              <w:rPr>
                <w:b/>
                <w:sz w:val="20"/>
              </w:rPr>
              <w:t>Г-2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36"/>
              <w:rPr>
                <w:b/>
                <w:sz w:val="20"/>
              </w:rPr>
            </w:pPr>
            <w:r>
              <w:rPr>
                <w:b/>
                <w:sz w:val="20"/>
              </w:rPr>
              <w:t>Г-3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51"/>
              <w:rPr>
                <w:b/>
                <w:sz w:val="20"/>
              </w:rPr>
            </w:pPr>
            <w:r>
              <w:rPr>
                <w:b/>
                <w:sz w:val="20"/>
              </w:rPr>
              <w:t>К-1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16" w:right="287"/>
              <w:rPr>
                <w:b/>
                <w:sz w:val="20"/>
              </w:rPr>
            </w:pPr>
            <w:r>
              <w:rPr>
                <w:b/>
                <w:sz w:val="20"/>
              </w:rPr>
              <w:t>К-2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</w:pPr>
          </w:p>
          <w:p w:rsidR="004F46BD" w:rsidRDefault="004F46BD" w:rsidP="003074C1">
            <w:pPr>
              <w:pStyle w:val="TableParagraph"/>
            </w:pPr>
          </w:p>
          <w:p w:rsidR="004F46BD" w:rsidRDefault="004F46BD" w:rsidP="003074C1">
            <w:pPr>
              <w:pStyle w:val="TableParagraph"/>
              <w:spacing w:before="7"/>
              <w:rPr>
                <w:sz w:val="19"/>
              </w:rPr>
            </w:pPr>
          </w:p>
          <w:p w:rsidR="004F46BD" w:rsidRDefault="004F46BD" w:rsidP="003074C1">
            <w:pPr>
              <w:pStyle w:val="TableParagraph"/>
              <w:ind w:left="281"/>
              <w:rPr>
                <w:sz w:val="20"/>
              </w:rPr>
            </w:pPr>
            <w:r>
              <w:rPr>
                <w:sz w:val="20"/>
              </w:rPr>
              <w:t>3 - 4</w:t>
            </w: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1"/>
              <w:rPr>
                <w:sz w:val="20"/>
              </w:rPr>
            </w:pPr>
            <w:r>
              <w:rPr>
                <w:sz w:val="20"/>
              </w:rPr>
              <w:lastRenderedPageBreak/>
              <w:t>10 - 15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9,1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7,4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1"/>
              <w:rPr>
                <w:sz w:val="20"/>
              </w:rPr>
            </w:pPr>
            <w:r>
              <w:rPr>
                <w:sz w:val="20"/>
              </w:rPr>
              <w:t>15 - 20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6,8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5,8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31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22" w:right="111"/>
              <w:rPr>
                <w:sz w:val="20"/>
              </w:rPr>
            </w:pPr>
            <w:r>
              <w:rPr>
                <w:sz w:val="20"/>
              </w:rPr>
              <w:t>20 - 30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90" w:right="279"/>
              <w:rPr>
                <w:sz w:val="20"/>
              </w:rPr>
            </w:pPr>
            <w:r>
              <w:rPr>
                <w:sz w:val="20"/>
              </w:rPr>
              <w:t>5,2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7" w:right="264"/>
              <w:rPr>
                <w:sz w:val="20"/>
              </w:rPr>
            </w:pPr>
            <w:r>
              <w:rPr>
                <w:sz w:val="20"/>
              </w:rPr>
              <w:t>4,6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5"/>
              <w:rPr>
                <w:sz w:val="20"/>
              </w:rPr>
            </w:pPr>
            <w:r>
              <w:rPr>
                <w:sz w:val="20"/>
              </w:rPr>
              <w:t>4,4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6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7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9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1"/>
              <w:rPr>
                <w:sz w:val="20"/>
              </w:rPr>
            </w:pPr>
            <w:r>
              <w:rPr>
                <w:sz w:val="20"/>
              </w:rPr>
              <w:t>30 - 50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3"/>
              <w:rPr>
                <w:sz w:val="20"/>
              </w:rPr>
            </w:pPr>
            <w:r>
              <w:rPr>
                <w:sz w:val="20"/>
              </w:rPr>
              <w:t>50 - 120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2"/>
              <w:rPr>
                <w:sz w:val="20"/>
              </w:rPr>
            </w:pPr>
            <w:r>
              <w:rPr>
                <w:sz w:val="20"/>
              </w:rPr>
              <w:t>120 - 300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1"/>
              <w:rPr>
                <w:sz w:val="20"/>
              </w:rPr>
            </w:pPr>
            <w:r>
              <w:rPr>
                <w:sz w:val="20"/>
              </w:rPr>
              <w:t>Свыше 300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</w:pPr>
          </w:p>
          <w:p w:rsidR="004F46BD" w:rsidRDefault="004F46BD" w:rsidP="003074C1">
            <w:pPr>
              <w:pStyle w:val="TableParagraph"/>
            </w:pPr>
          </w:p>
          <w:p w:rsidR="004F46BD" w:rsidRDefault="004F46BD" w:rsidP="003074C1">
            <w:pPr>
              <w:pStyle w:val="TableParagraph"/>
              <w:spacing w:before="3"/>
              <w:rPr>
                <w:sz w:val="30"/>
              </w:rPr>
            </w:pPr>
          </w:p>
          <w:p w:rsidR="004F46BD" w:rsidRDefault="004F46BD" w:rsidP="003074C1">
            <w:pPr>
              <w:pStyle w:val="TableParagraph"/>
              <w:ind w:left="281"/>
              <w:rPr>
                <w:sz w:val="20"/>
              </w:rPr>
            </w:pPr>
            <w:r>
              <w:rPr>
                <w:sz w:val="20"/>
              </w:rPr>
              <w:t>4 - 6</w:t>
            </w: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1"/>
              <w:rPr>
                <w:sz w:val="20"/>
              </w:rPr>
            </w:pPr>
            <w:r>
              <w:rPr>
                <w:sz w:val="20"/>
              </w:rPr>
              <w:t>10 - 17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17,4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11,3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9,6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6,6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5,2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1"/>
              <w:rPr>
                <w:sz w:val="20"/>
              </w:rPr>
            </w:pPr>
            <w:r>
              <w:rPr>
                <w:sz w:val="20"/>
              </w:rPr>
              <w:t>17 - 25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10,6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8,3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6,8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5,2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4,3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4,3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30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22" w:right="111"/>
              <w:rPr>
                <w:sz w:val="20"/>
              </w:rPr>
            </w:pPr>
            <w:r>
              <w:rPr>
                <w:sz w:val="20"/>
              </w:rPr>
              <w:t>25 - 35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90" w:right="279"/>
              <w:rPr>
                <w:sz w:val="20"/>
              </w:rPr>
            </w:pPr>
            <w:r>
              <w:rPr>
                <w:sz w:val="20"/>
              </w:rPr>
              <w:t>7,7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7" w:right="264"/>
              <w:rPr>
                <w:sz w:val="20"/>
              </w:rPr>
            </w:pPr>
            <w:r>
              <w:rPr>
                <w:sz w:val="20"/>
              </w:rPr>
              <w:t>6,8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5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6"/>
              <w:rPr>
                <w:sz w:val="20"/>
              </w:rPr>
            </w:pPr>
            <w:r>
              <w:rPr>
                <w:sz w:val="20"/>
              </w:rPr>
              <w:t>4,4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7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9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1"/>
              <w:rPr>
                <w:sz w:val="20"/>
              </w:rPr>
            </w:pPr>
            <w:r>
              <w:rPr>
                <w:sz w:val="20"/>
              </w:rPr>
              <w:t>35 - 50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5,2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4,7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1"/>
              <w:rPr>
                <w:sz w:val="20"/>
              </w:rPr>
            </w:pPr>
            <w:r>
              <w:rPr>
                <w:sz w:val="20"/>
              </w:rPr>
              <w:t>50 - 80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4,3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2,9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3"/>
              <w:rPr>
                <w:sz w:val="20"/>
              </w:rPr>
            </w:pPr>
            <w:r>
              <w:rPr>
                <w:sz w:val="20"/>
              </w:rPr>
              <w:t>80 - 150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2,9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2"/>
              <w:rPr>
                <w:sz w:val="20"/>
              </w:rPr>
            </w:pPr>
            <w:r>
              <w:rPr>
                <w:sz w:val="20"/>
              </w:rPr>
              <w:t>150 - 400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2,9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1"/>
              <w:rPr>
                <w:sz w:val="20"/>
              </w:rPr>
            </w:pPr>
            <w:r>
              <w:rPr>
                <w:sz w:val="20"/>
              </w:rPr>
              <w:t>Свыше 400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4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31"/>
        </w:trPr>
        <w:tc>
          <w:tcPr>
            <w:tcW w:w="931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</w:pPr>
          </w:p>
          <w:p w:rsidR="004F46BD" w:rsidRDefault="004F46BD" w:rsidP="003074C1">
            <w:pPr>
              <w:pStyle w:val="TableParagraph"/>
              <w:rPr>
                <w:sz w:val="31"/>
              </w:rPr>
            </w:pPr>
          </w:p>
          <w:p w:rsidR="004F46BD" w:rsidRDefault="004F46BD" w:rsidP="003074C1">
            <w:pPr>
              <w:pStyle w:val="TableParagraph"/>
              <w:ind w:left="281"/>
              <w:rPr>
                <w:sz w:val="20"/>
              </w:rPr>
            </w:pPr>
            <w:r>
              <w:rPr>
                <w:sz w:val="20"/>
              </w:rPr>
              <w:t>6 - 8</w:t>
            </w: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22" w:right="111"/>
              <w:rPr>
                <w:sz w:val="20"/>
              </w:rPr>
            </w:pPr>
            <w:r>
              <w:rPr>
                <w:sz w:val="20"/>
              </w:rPr>
              <w:t>50 - 65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90" w:right="279"/>
              <w:rPr>
                <w:sz w:val="20"/>
              </w:rPr>
            </w:pPr>
            <w:r>
              <w:rPr>
                <w:sz w:val="20"/>
              </w:rPr>
              <w:t>8,0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7" w:right="264"/>
              <w:rPr>
                <w:sz w:val="20"/>
              </w:rPr>
            </w:pPr>
            <w:r>
              <w:rPr>
                <w:sz w:val="20"/>
              </w:rPr>
              <w:t>6,8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5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6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7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9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7" w:right="252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1"/>
              <w:rPr>
                <w:sz w:val="20"/>
              </w:rPr>
            </w:pPr>
            <w:r>
              <w:rPr>
                <w:sz w:val="20"/>
              </w:rPr>
              <w:t>65 - 90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6,4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52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3"/>
              <w:rPr>
                <w:sz w:val="20"/>
              </w:rPr>
            </w:pPr>
            <w:r>
              <w:rPr>
                <w:sz w:val="20"/>
              </w:rPr>
              <w:t>90 - 135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4,3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2,9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52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2"/>
              <w:rPr>
                <w:sz w:val="20"/>
              </w:rPr>
            </w:pPr>
            <w:r>
              <w:rPr>
                <w:sz w:val="20"/>
              </w:rPr>
              <w:t>135 - 250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52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2"/>
              <w:rPr>
                <w:sz w:val="20"/>
              </w:rPr>
            </w:pPr>
            <w:r>
              <w:rPr>
                <w:sz w:val="20"/>
              </w:rPr>
              <w:t>250 - 500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2,9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52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  <w:bottom w:val="single" w:sz="6" w:space="0" w:color="000000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1"/>
              <w:rPr>
                <w:sz w:val="20"/>
              </w:rPr>
            </w:pPr>
            <w:r>
              <w:rPr>
                <w:sz w:val="20"/>
              </w:rPr>
              <w:t>Свыше 500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52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 w:val="restart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</w:pPr>
          </w:p>
          <w:p w:rsidR="004F46BD" w:rsidRDefault="004F46BD" w:rsidP="003074C1">
            <w:pPr>
              <w:pStyle w:val="TableParagraph"/>
            </w:pPr>
          </w:p>
          <w:p w:rsidR="004F46BD" w:rsidRDefault="004F46BD" w:rsidP="003074C1">
            <w:pPr>
              <w:pStyle w:val="TableParagraph"/>
              <w:spacing w:before="7"/>
              <w:rPr>
                <w:sz w:val="19"/>
              </w:rPr>
            </w:pPr>
          </w:p>
          <w:p w:rsidR="004F46BD" w:rsidRDefault="004F46BD" w:rsidP="003074C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8 - 12</w:t>
            </w: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3"/>
              <w:rPr>
                <w:sz w:val="20"/>
              </w:rPr>
            </w:pPr>
            <w:r>
              <w:rPr>
                <w:sz w:val="20"/>
              </w:rPr>
              <w:t>70 - 100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10,6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8,3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6,8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5,2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4,3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4,2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52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30"/>
        </w:trPr>
        <w:tc>
          <w:tcPr>
            <w:tcW w:w="931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22" w:right="112"/>
              <w:rPr>
                <w:sz w:val="20"/>
              </w:rPr>
            </w:pPr>
            <w:r>
              <w:rPr>
                <w:sz w:val="20"/>
              </w:rPr>
              <w:t>100 - 130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90" w:right="279"/>
              <w:rPr>
                <w:sz w:val="20"/>
              </w:rPr>
            </w:pPr>
            <w:r>
              <w:rPr>
                <w:sz w:val="20"/>
              </w:rPr>
              <w:t>8,3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7" w:right="264"/>
              <w:rPr>
                <w:sz w:val="20"/>
              </w:rPr>
            </w:pPr>
            <w:r>
              <w:rPr>
                <w:sz w:val="20"/>
              </w:rPr>
              <w:t>6,8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5"/>
              <w:rPr>
                <w:sz w:val="20"/>
              </w:rPr>
            </w:pPr>
            <w:r>
              <w:rPr>
                <w:sz w:val="20"/>
              </w:rPr>
              <w:t>5,6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6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7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9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7" w:right="252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2"/>
              <w:rPr>
                <w:sz w:val="20"/>
              </w:rPr>
            </w:pPr>
            <w:r>
              <w:rPr>
                <w:sz w:val="20"/>
              </w:rPr>
              <w:t>130 - 200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5,2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4,7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52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2"/>
              <w:rPr>
                <w:sz w:val="20"/>
              </w:rPr>
            </w:pPr>
            <w:r>
              <w:rPr>
                <w:sz w:val="20"/>
              </w:rPr>
              <w:t>200 - 300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4,6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2,9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2,9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52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2"/>
              <w:rPr>
                <w:sz w:val="20"/>
              </w:rPr>
            </w:pPr>
            <w:r>
              <w:rPr>
                <w:sz w:val="20"/>
              </w:rPr>
              <w:t>300 - 600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2,9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52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29"/>
        </w:trPr>
        <w:tc>
          <w:tcPr>
            <w:tcW w:w="931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122" w:right="112"/>
              <w:rPr>
                <w:sz w:val="20"/>
              </w:rPr>
            </w:pPr>
            <w:r>
              <w:rPr>
                <w:sz w:val="20"/>
              </w:rPr>
              <w:t>600 - 1500</w:t>
            </w:r>
          </w:p>
        </w:tc>
        <w:tc>
          <w:tcPr>
            <w:tcW w:w="970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90" w:right="279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64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5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954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955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41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77" w:right="252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966" w:type="dxa"/>
            <w:tcBorders>
              <w:top w:val="single" w:sz="6" w:space="0" w:color="000000"/>
              <w:bottom w:val="single" w:sz="6" w:space="0" w:color="000000"/>
            </w:tcBorders>
          </w:tcPr>
          <w:p w:rsidR="004F46BD" w:rsidRDefault="004F46BD" w:rsidP="003074C1">
            <w:pPr>
              <w:pStyle w:val="TableParagraph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F46BD" w:rsidTr="003074C1">
        <w:trPr>
          <w:trHeight w:val="231"/>
        </w:trPr>
        <w:tc>
          <w:tcPr>
            <w:tcW w:w="931" w:type="dxa"/>
            <w:vMerge/>
            <w:tcBorders>
              <w:top w:val="nil"/>
            </w:tcBorders>
          </w:tcPr>
          <w:p w:rsidR="004F46BD" w:rsidRDefault="004F46BD" w:rsidP="003074C1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122" w:right="113"/>
              <w:rPr>
                <w:sz w:val="20"/>
              </w:rPr>
            </w:pPr>
            <w:r>
              <w:rPr>
                <w:sz w:val="20"/>
              </w:rPr>
              <w:t>Свыше 1500</w:t>
            </w:r>
          </w:p>
        </w:tc>
        <w:tc>
          <w:tcPr>
            <w:tcW w:w="970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90" w:right="279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941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7" w:right="264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955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5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954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6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55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7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955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359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941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77" w:right="252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966" w:type="dxa"/>
            <w:tcBorders>
              <w:top w:val="single" w:sz="6" w:space="0" w:color="000000"/>
            </w:tcBorders>
          </w:tcPr>
          <w:p w:rsidR="004F46BD" w:rsidRDefault="004F46BD" w:rsidP="003074C1">
            <w:pPr>
              <w:pStyle w:val="TableParagraph"/>
              <w:spacing w:line="211" w:lineRule="exact"/>
              <w:ind w:left="28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</w:tbl>
    <w:p w:rsidR="00F62D08" w:rsidRDefault="00F62D08" w:rsidP="00F62D08">
      <w:pPr>
        <w:pStyle w:val="a8"/>
        <w:spacing w:after="0" w:line="240" w:lineRule="auto"/>
        <w:ind w:left="930"/>
        <w:rPr>
          <w:rFonts w:ascii="Times New Roman" w:hAnsi="Times New Roman" w:cs="Times New Roman"/>
          <w:sz w:val="24"/>
          <w:szCs w:val="24"/>
        </w:rPr>
      </w:pPr>
    </w:p>
    <w:p w:rsidR="00F62D08" w:rsidRPr="00F62D08" w:rsidRDefault="00F62D08" w:rsidP="00F62D08">
      <w:pPr>
        <w:pStyle w:val="a8"/>
        <w:spacing w:after="0" w:line="240" w:lineRule="auto"/>
        <w:ind w:left="930"/>
        <w:rPr>
          <w:rFonts w:ascii="Times New Roman" w:hAnsi="Times New Roman" w:cs="Times New Roman"/>
          <w:sz w:val="24"/>
          <w:szCs w:val="24"/>
        </w:rPr>
      </w:pPr>
      <w:r w:rsidRPr="00F62D08">
        <w:rPr>
          <w:rFonts w:ascii="Times New Roman" w:hAnsi="Times New Roman" w:cs="Times New Roman"/>
          <w:sz w:val="24"/>
          <w:szCs w:val="24"/>
        </w:rPr>
        <w:t>При пользовании Таблицами 9</w:t>
      </w:r>
      <w:r>
        <w:rPr>
          <w:rFonts w:ascii="Symbol" w:hAnsi="Symbol"/>
        </w:rPr>
        <w:t></w:t>
      </w:r>
      <w:r w:rsidRPr="00F62D08">
        <w:rPr>
          <w:rFonts w:ascii="Times New Roman" w:hAnsi="Times New Roman" w:cs="Times New Roman"/>
          <w:sz w:val="24"/>
          <w:szCs w:val="24"/>
        </w:rPr>
        <w:t>14 следует учитывать следующие особенности:</w:t>
      </w:r>
    </w:p>
    <w:p w:rsidR="00F62D08" w:rsidRPr="00F62D08" w:rsidRDefault="00F62D08" w:rsidP="00F62D08">
      <w:pPr>
        <w:pStyle w:val="ab"/>
        <w:numPr>
          <w:ilvl w:val="0"/>
          <w:numId w:val="8"/>
        </w:numPr>
        <w:tabs>
          <w:tab w:val="left" w:pos="498"/>
        </w:tabs>
        <w:ind w:right="236" w:hanging="216"/>
        <w:jc w:val="both"/>
        <w:rPr>
          <w:sz w:val="24"/>
          <w:szCs w:val="24"/>
        </w:rPr>
      </w:pPr>
      <w:r w:rsidRPr="00F62D08">
        <w:rPr>
          <w:sz w:val="24"/>
          <w:szCs w:val="24"/>
        </w:rPr>
        <w:t>если коэффициент запаса (k</w:t>
      </w:r>
      <w:r w:rsidRPr="00F62D08">
        <w:rPr>
          <w:sz w:val="24"/>
          <w:szCs w:val="24"/>
          <w:vertAlign w:val="subscript"/>
        </w:rPr>
        <w:t>з</w:t>
      </w:r>
      <w:r w:rsidRPr="00F62D08">
        <w:rPr>
          <w:sz w:val="24"/>
          <w:szCs w:val="24"/>
        </w:rPr>
        <w:t>), принятый для расчета, отличается от указанных в соответствующей таблице, то необходимо пропорционально увеличить или уменьшит удельнуюмощность;</w:t>
      </w:r>
    </w:p>
    <w:p w:rsidR="00F62D08" w:rsidRPr="00F62D08" w:rsidRDefault="00F62D08" w:rsidP="00F62D08">
      <w:pPr>
        <w:pStyle w:val="ab"/>
        <w:numPr>
          <w:ilvl w:val="0"/>
          <w:numId w:val="8"/>
        </w:numPr>
        <w:tabs>
          <w:tab w:val="left" w:pos="498"/>
        </w:tabs>
        <w:ind w:left="497"/>
        <w:rPr>
          <w:sz w:val="24"/>
          <w:szCs w:val="24"/>
        </w:rPr>
      </w:pPr>
      <w:r w:rsidRPr="00F62D08">
        <w:rPr>
          <w:sz w:val="24"/>
          <w:szCs w:val="24"/>
        </w:rPr>
        <w:t>табличные значения удельной мощности соответствуют номинальному напряжению 220В.</w:t>
      </w:r>
    </w:p>
    <w:p w:rsidR="00F62D08" w:rsidRPr="00F62D08" w:rsidRDefault="00F62D08" w:rsidP="00F62D08">
      <w:pPr>
        <w:pStyle w:val="ab"/>
        <w:numPr>
          <w:ilvl w:val="0"/>
          <w:numId w:val="8"/>
        </w:numPr>
        <w:tabs>
          <w:tab w:val="left" w:pos="498"/>
        </w:tabs>
        <w:ind w:right="236" w:hanging="216"/>
        <w:jc w:val="both"/>
        <w:rPr>
          <w:sz w:val="24"/>
          <w:szCs w:val="24"/>
        </w:rPr>
      </w:pPr>
      <w:r w:rsidRPr="00F62D08">
        <w:rPr>
          <w:sz w:val="24"/>
          <w:szCs w:val="24"/>
        </w:rPr>
        <w:t xml:space="preserve">в таблицах приведены </w:t>
      </w:r>
      <w:r w:rsidRPr="00F62D08">
        <w:rPr>
          <w:i/>
          <w:sz w:val="24"/>
          <w:szCs w:val="24"/>
        </w:rPr>
        <w:t xml:space="preserve">ω </w:t>
      </w:r>
      <w:r w:rsidRPr="00F62D08">
        <w:rPr>
          <w:sz w:val="24"/>
          <w:szCs w:val="24"/>
        </w:rPr>
        <w:t xml:space="preserve">для условного КПД = 100%; расчетное значение </w:t>
      </w:r>
      <w:r w:rsidRPr="00F62D08">
        <w:rPr>
          <w:i/>
          <w:sz w:val="24"/>
          <w:szCs w:val="24"/>
        </w:rPr>
        <w:t xml:space="preserve">ω </w:t>
      </w:r>
      <w:r w:rsidRPr="00F62D08">
        <w:rPr>
          <w:sz w:val="24"/>
          <w:szCs w:val="24"/>
        </w:rPr>
        <w:t xml:space="preserve">для светильников с реальным КПД определяется делением табличного значения </w:t>
      </w:r>
      <w:r w:rsidRPr="00F62D08">
        <w:rPr>
          <w:i/>
          <w:sz w:val="24"/>
          <w:szCs w:val="24"/>
        </w:rPr>
        <w:t>ω</w:t>
      </w:r>
      <w:r w:rsidRPr="00F62D08">
        <w:rPr>
          <w:i/>
          <w:position w:val="-2"/>
          <w:sz w:val="24"/>
          <w:szCs w:val="24"/>
        </w:rPr>
        <w:t xml:space="preserve">100% </w:t>
      </w:r>
      <w:r w:rsidRPr="00F62D08">
        <w:rPr>
          <w:sz w:val="24"/>
          <w:szCs w:val="24"/>
        </w:rPr>
        <w:t>на выраженный в долях единицы КПДсветильников;</w:t>
      </w:r>
    </w:p>
    <w:p w:rsidR="00F62D08" w:rsidRPr="00F62D08" w:rsidRDefault="00F62D08" w:rsidP="00F62D08">
      <w:pPr>
        <w:pStyle w:val="ab"/>
        <w:numPr>
          <w:ilvl w:val="0"/>
          <w:numId w:val="8"/>
        </w:numPr>
        <w:tabs>
          <w:tab w:val="left" w:pos="498"/>
        </w:tabs>
        <w:ind w:right="239" w:hanging="216"/>
        <w:jc w:val="both"/>
        <w:rPr>
          <w:sz w:val="24"/>
          <w:szCs w:val="24"/>
        </w:rPr>
      </w:pPr>
      <w:r w:rsidRPr="00F62D08">
        <w:rPr>
          <w:sz w:val="24"/>
          <w:szCs w:val="24"/>
        </w:rPr>
        <w:t>если нормируемая освещенность отличается от 100лк, то необходимо пропорционально увеличить или уменьшит удельнуюмощность;</w:t>
      </w:r>
    </w:p>
    <w:p w:rsidR="00F62D08" w:rsidRPr="00F62D08" w:rsidRDefault="00F62D08" w:rsidP="00F62D08">
      <w:pPr>
        <w:pStyle w:val="ab"/>
        <w:numPr>
          <w:ilvl w:val="0"/>
          <w:numId w:val="8"/>
        </w:numPr>
        <w:tabs>
          <w:tab w:val="left" w:pos="498"/>
        </w:tabs>
        <w:ind w:right="236" w:hanging="216"/>
        <w:jc w:val="both"/>
        <w:rPr>
          <w:sz w:val="24"/>
          <w:szCs w:val="24"/>
        </w:rPr>
      </w:pPr>
      <w:r w:rsidRPr="00F62D08">
        <w:rPr>
          <w:sz w:val="24"/>
          <w:szCs w:val="24"/>
        </w:rPr>
        <w:t>при составлении таблиц удельной мощности не учитывалась форма помещения; коэффициент использования определялся поформуле:</w:t>
      </w:r>
    </w:p>
    <w:p w:rsidR="00F62D08" w:rsidRPr="00F62D08" w:rsidRDefault="00F62D08" w:rsidP="00F62D08">
      <w:pPr>
        <w:pStyle w:val="ab"/>
        <w:numPr>
          <w:ilvl w:val="0"/>
          <w:numId w:val="8"/>
        </w:numPr>
        <w:tabs>
          <w:tab w:val="left" w:pos="498"/>
        </w:tabs>
        <w:ind w:right="236" w:hanging="216"/>
        <w:jc w:val="right"/>
        <w:rPr>
          <w:sz w:val="24"/>
          <w:szCs w:val="24"/>
        </w:rPr>
      </w:pPr>
      <w:r w:rsidRPr="00F62D08">
        <w:rPr>
          <w:sz w:val="24"/>
          <w:szCs w:val="24"/>
        </w:rPr>
        <w:t>(6)</w:t>
      </w:r>
    </w:p>
    <w:p w:rsidR="00F62D08" w:rsidRPr="00F62D08" w:rsidRDefault="00F62D08" w:rsidP="00F62D08">
      <w:pPr>
        <w:pStyle w:val="a8"/>
        <w:tabs>
          <w:tab w:val="left" w:pos="4613"/>
        </w:tabs>
        <w:spacing w:after="0" w:line="240" w:lineRule="auto"/>
        <w:ind w:left="3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542925"/>
            <wp:effectExtent l="0" t="0" r="9525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D08" w:rsidRPr="00F62D08" w:rsidRDefault="00F62D08" w:rsidP="00F62D08">
      <w:pPr>
        <w:pStyle w:val="a8"/>
        <w:spacing w:after="0" w:line="240" w:lineRule="auto"/>
        <w:ind w:left="504"/>
        <w:rPr>
          <w:rFonts w:ascii="Times New Roman" w:hAnsi="Times New Roman" w:cs="Times New Roman"/>
          <w:sz w:val="24"/>
          <w:szCs w:val="24"/>
        </w:rPr>
      </w:pPr>
      <w:r w:rsidRPr="00F62D08">
        <w:rPr>
          <w:rFonts w:ascii="Times New Roman" w:hAnsi="Times New Roman" w:cs="Times New Roman"/>
          <w:sz w:val="24"/>
          <w:szCs w:val="24"/>
        </w:rPr>
        <w:t xml:space="preserve">что является достаточно точным при А/В </w:t>
      </w:r>
      <w:r>
        <w:rPr>
          <w:rFonts w:ascii="Symbol" w:hAnsi="Symbol"/>
        </w:rPr>
        <w:t></w:t>
      </w:r>
      <w:r w:rsidRPr="00F62D08"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F62D08" w:rsidRPr="00F62D08" w:rsidRDefault="00F62D08" w:rsidP="00F62D08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6BD" w:rsidRPr="00F62D08" w:rsidRDefault="00F62D08" w:rsidP="00F62D08">
      <w:pPr>
        <w:pStyle w:val="a8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2D08">
        <w:rPr>
          <w:rFonts w:ascii="Times New Roman" w:hAnsi="Times New Roman" w:cs="Times New Roman"/>
          <w:sz w:val="24"/>
          <w:szCs w:val="24"/>
        </w:rPr>
        <w:t>таблицы рассчитывались для светильников прямого света при λ = 0,4 для КСС типов Г-3, К-1, К-2; λ = 1,0 для КСС типов Д-3, Г-1, Г-2 и λ = 1,5 для КСС типов Д-1, Д-2, а также при полном совпадении данных, для которых составлены этитаблицы.</w:t>
      </w:r>
    </w:p>
    <w:p w:rsidR="00F62D08" w:rsidRDefault="00F62D08" w:rsidP="00F62D08">
      <w:pPr>
        <w:pStyle w:val="a8"/>
        <w:spacing w:after="0" w:line="240" w:lineRule="auto"/>
        <w:ind w:left="221" w:right="238"/>
        <w:rPr>
          <w:rFonts w:ascii="Times New Roman" w:hAnsi="Times New Roman" w:cs="Times New Roman"/>
          <w:sz w:val="24"/>
          <w:szCs w:val="24"/>
        </w:rPr>
      </w:pPr>
      <w:r w:rsidRPr="00F62D08">
        <w:rPr>
          <w:rFonts w:ascii="Times New Roman" w:hAnsi="Times New Roman" w:cs="Times New Roman"/>
          <w:sz w:val="24"/>
          <w:szCs w:val="24"/>
        </w:rPr>
        <w:t>Если расчетная мощность лампы оказывается большей, чем в принятых светильниках следует определить необходимое число светильников, приняв мощность лампы, приемлемую для данного светильника.</w:t>
      </w:r>
    </w:p>
    <w:p w:rsidR="003074C1" w:rsidRDefault="003074C1" w:rsidP="00F62D08">
      <w:pPr>
        <w:pStyle w:val="a8"/>
        <w:spacing w:after="0" w:line="240" w:lineRule="auto"/>
        <w:ind w:left="221" w:right="238"/>
        <w:rPr>
          <w:rFonts w:ascii="Times New Roman" w:hAnsi="Times New Roman" w:cs="Times New Roman"/>
          <w:b/>
          <w:sz w:val="24"/>
          <w:szCs w:val="24"/>
        </w:rPr>
      </w:pPr>
    </w:p>
    <w:p w:rsidR="00F62D08" w:rsidRPr="003074C1" w:rsidRDefault="00F62D08" w:rsidP="00F62D08">
      <w:pPr>
        <w:pStyle w:val="a8"/>
        <w:spacing w:after="0" w:line="240" w:lineRule="auto"/>
        <w:ind w:left="221" w:right="238"/>
        <w:rPr>
          <w:rFonts w:ascii="Times New Roman" w:hAnsi="Times New Roman" w:cs="Times New Roman"/>
          <w:b/>
          <w:sz w:val="24"/>
          <w:szCs w:val="24"/>
        </w:rPr>
      </w:pPr>
      <w:r w:rsidRPr="003074C1">
        <w:rPr>
          <w:rFonts w:ascii="Times New Roman" w:hAnsi="Times New Roman" w:cs="Times New Roman"/>
          <w:b/>
          <w:sz w:val="24"/>
          <w:szCs w:val="24"/>
        </w:rPr>
        <w:t>Содержание отчета:</w:t>
      </w:r>
    </w:p>
    <w:p w:rsidR="00F62D08" w:rsidRDefault="00F62D08" w:rsidP="00F62D08">
      <w:pPr>
        <w:pStyle w:val="a8"/>
        <w:spacing w:after="0" w:line="240" w:lineRule="auto"/>
        <w:ind w:left="221"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1.Тема ,цель практической работы.</w:t>
      </w:r>
    </w:p>
    <w:p w:rsidR="00F62D08" w:rsidRDefault="00F62D08" w:rsidP="00F62D08">
      <w:pPr>
        <w:pStyle w:val="a8"/>
        <w:spacing w:after="0" w:line="240" w:lineRule="auto"/>
        <w:ind w:left="221"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2.Расчет задачи:</w:t>
      </w:r>
    </w:p>
    <w:p w:rsidR="00F62D08" w:rsidRDefault="003074C1" w:rsidP="00F62D08">
      <w:pPr>
        <w:pStyle w:val="a8"/>
        <w:numPr>
          <w:ilvl w:val="0"/>
          <w:numId w:val="22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Условие задачи;</w:t>
      </w:r>
    </w:p>
    <w:p w:rsidR="003074C1" w:rsidRDefault="003074C1" w:rsidP="00F62D08">
      <w:pPr>
        <w:pStyle w:val="a8"/>
        <w:numPr>
          <w:ilvl w:val="0"/>
          <w:numId w:val="22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Решение;</w:t>
      </w:r>
    </w:p>
    <w:p w:rsidR="003074C1" w:rsidRDefault="003074C1" w:rsidP="00F62D08">
      <w:pPr>
        <w:pStyle w:val="a8"/>
        <w:numPr>
          <w:ilvl w:val="0"/>
          <w:numId w:val="22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Ответ.</w:t>
      </w:r>
    </w:p>
    <w:p w:rsidR="008814EC" w:rsidRPr="00F62D08" w:rsidRDefault="008814EC" w:rsidP="008814EC">
      <w:pPr>
        <w:pStyle w:val="a8"/>
        <w:spacing w:after="0" w:line="240" w:lineRule="auto"/>
        <w:ind w:left="284"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3.Ответить на контрольные вопросы.</w:t>
      </w:r>
    </w:p>
    <w:p w:rsidR="00DB0376" w:rsidRPr="00DB0376" w:rsidRDefault="00F62D08" w:rsidP="00DB0376">
      <w:pPr>
        <w:spacing w:before="163"/>
        <w:ind w:left="50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Задача</w:t>
      </w:r>
      <w:r w:rsidR="00DB0376" w:rsidRPr="00DB0376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DB0376" w:rsidRPr="003074C1" w:rsidRDefault="00DB0376" w:rsidP="00DB0376">
      <w:pPr>
        <w:spacing w:line="237" w:lineRule="auto"/>
        <w:ind w:left="221" w:right="237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74C1">
        <w:rPr>
          <w:rFonts w:ascii="Times New Roman" w:hAnsi="Times New Roman" w:cs="Times New Roman"/>
          <w:i/>
          <w:sz w:val="24"/>
          <w:szCs w:val="24"/>
        </w:rPr>
        <w:t xml:space="preserve">В помещении площадью S = A </w:t>
      </w:r>
      <w:r w:rsidR="003074C1" w:rsidRPr="003074C1">
        <w:rPr>
          <w:rFonts w:ascii="Symbol" w:hAnsi="Symbol"/>
          <w:i/>
          <w:sz w:val="25"/>
        </w:rPr>
        <w:t></w:t>
      </w:r>
      <w:r w:rsidRPr="003074C1">
        <w:rPr>
          <w:rFonts w:ascii="Times New Roman" w:hAnsi="Times New Roman" w:cs="Times New Roman"/>
          <w:i/>
          <w:sz w:val="24"/>
          <w:szCs w:val="24"/>
        </w:rPr>
        <w:t xml:space="preserve"> В = 16 </w:t>
      </w:r>
      <w:r w:rsidR="003074C1" w:rsidRPr="003074C1">
        <w:rPr>
          <w:rFonts w:ascii="Symbol" w:hAnsi="Symbol"/>
          <w:i/>
          <w:sz w:val="25"/>
        </w:rPr>
        <w:t></w:t>
      </w:r>
      <w:r w:rsidRPr="003074C1">
        <w:rPr>
          <w:rFonts w:ascii="Times New Roman" w:hAnsi="Times New Roman" w:cs="Times New Roman"/>
          <w:i/>
          <w:sz w:val="24"/>
          <w:szCs w:val="24"/>
        </w:rPr>
        <w:t xml:space="preserve">10 </w:t>
      </w:r>
      <w:r w:rsidRPr="003074C1">
        <w:rPr>
          <w:rFonts w:ascii="Times New Roman" w:hAnsi="Times New Roman" w:cs="Times New Roman"/>
          <w:sz w:val="24"/>
          <w:szCs w:val="24"/>
        </w:rPr>
        <w:t xml:space="preserve">= </w:t>
      </w:r>
      <w:r w:rsidRPr="003074C1">
        <w:rPr>
          <w:rFonts w:ascii="Times New Roman" w:hAnsi="Times New Roman" w:cs="Times New Roman"/>
          <w:i/>
          <w:sz w:val="24"/>
          <w:szCs w:val="24"/>
        </w:rPr>
        <w:t>160 м</w:t>
      </w:r>
      <w:r w:rsidRPr="003074C1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3074C1">
        <w:rPr>
          <w:rFonts w:ascii="Times New Roman" w:hAnsi="Times New Roman" w:cs="Times New Roman"/>
          <w:i/>
          <w:sz w:val="24"/>
          <w:szCs w:val="24"/>
        </w:rPr>
        <w:t xml:space="preserve"> с </w:t>
      </w:r>
      <w:r w:rsidR="003074C1" w:rsidRPr="003074C1">
        <w:rPr>
          <w:rFonts w:ascii="Symbol" w:hAnsi="Symbol"/>
          <w:i/>
          <w:sz w:val="25"/>
        </w:rPr>
        <w:t></w:t>
      </w:r>
      <w:r w:rsidRPr="003074C1">
        <w:rPr>
          <w:rFonts w:ascii="Times New Roman" w:hAnsi="Times New Roman" w:cs="Times New Roman"/>
          <w:i/>
          <w:sz w:val="24"/>
          <w:szCs w:val="24"/>
          <w:vertAlign w:val="subscript"/>
        </w:rPr>
        <w:t>п</w:t>
      </w:r>
      <w:r w:rsidRPr="003074C1">
        <w:rPr>
          <w:rFonts w:ascii="Times New Roman" w:hAnsi="Times New Roman" w:cs="Times New Roman"/>
          <w:i/>
          <w:sz w:val="24"/>
          <w:szCs w:val="24"/>
        </w:rPr>
        <w:t xml:space="preserve"> = 0,5; </w:t>
      </w:r>
      <w:r w:rsidR="003074C1" w:rsidRPr="003074C1">
        <w:rPr>
          <w:rFonts w:ascii="Symbol" w:hAnsi="Symbol"/>
          <w:i/>
          <w:sz w:val="25"/>
        </w:rPr>
        <w:t></w:t>
      </w:r>
      <w:r w:rsidRPr="003074C1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r w:rsidRPr="003074C1">
        <w:rPr>
          <w:rFonts w:ascii="Times New Roman" w:hAnsi="Times New Roman" w:cs="Times New Roman"/>
          <w:sz w:val="24"/>
          <w:szCs w:val="24"/>
        </w:rPr>
        <w:t xml:space="preserve">= </w:t>
      </w:r>
      <w:r w:rsidRPr="003074C1">
        <w:rPr>
          <w:rFonts w:ascii="Times New Roman" w:hAnsi="Times New Roman" w:cs="Times New Roman"/>
          <w:i/>
          <w:sz w:val="24"/>
          <w:szCs w:val="24"/>
        </w:rPr>
        <w:t xml:space="preserve">0,3; </w:t>
      </w:r>
      <w:r w:rsidR="003074C1" w:rsidRPr="003074C1">
        <w:rPr>
          <w:rFonts w:ascii="Symbol" w:hAnsi="Symbol"/>
          <w:i/>
          <w:sz w:val="25"/>
        </w:rPr>
        <w:t></w:t>
      </w:r>
      <w:r w:rsidRPr="003074C1">
        <w:rPr>
          <w:rFonts w:ascii="Times New Roman" w:hAnsi="Times New Roman" w:cs="Times New Roman"/>
          <w:i/>
          <w:sz w:val="24"/>
          <w:szCs w:val="24"/>
          <w:vertAlign w:val="subscript"/>
        </w:rPr>
        <w:t>р</w:t>
      </w:r>
      <w:r w:rsidRPr="003074C1">
        <w:rPr>
          <w:rFonts w:ascii="Times New Roman" w:hAnsi="Times New Roman" w:cs="Times New Roman"/>
          <w:i/>
          <w:sz w:val="24"/>
          <w:szCs w:val="24"/>
        </w:rPr>
        <w:t xml:space="preserve"> = 0,1 на расчетной высоте h</w:t>
      </w:r>
      <w:r w:rsidRPr="003074C1">
        <w:rPr>
          <w:rFonts w:ascii="Times New Roman" w:hAnsi="Times New Roman" w:cs="Times New Roman"/>
          <w:i/>
          <w:sz w:val="24"/>
          <w:szCs w:val="24"/>
          <w:vertAlign w:val="subscript"/>
        </w:rPr>
        <w:t>р</w:t>
      </w:r>
      <w:r w:rsidRPr="003074C1">
        <w:rPr>
          <w:rFonts w:ascii="Times New Roman" w:hAnsi="Times New Roman" w:cs="Times New Roman"/>
          <w:i/>
          <w:sz w:val="24"/>
          <w:szCs w:val="24"/>
        </w:rPr>
        <w:t xml:space="preserve"> = 3,2 м предполагается установить светильники типа ЛСП02-2</w:t>
      </w:r>
      <w:r w:rsidR="003074C1" w:rsidRPr="003074C1">
        <w:rPr>
          <w:rFonts w:ascii="Symbol" w:hAnsi="Symbol"/>
          <w:i/>
          <w:sz w:val="25"/>
        </w:rPr>
        <w:t></w:t>
      </w:r>
      <w:r w:rsidRPr="003074C1">
        <w:rPr>
          <w:rFonts w:ascii="Times New Roman" w:hAnsi="Times New Roman" w:cs="Times New Roman"/>
          <w:i/>
          <w:sz w:val="24"/>
          <w:szCs w:val="24"/>
        </w:rPr>
        <w:t>40-10 (КСС типа Д-3, КПД - 60%) с ЛЛ типа ЛБ. Определить число светильников, необходимое для создания освещенности Е = 300 лк при коэффициенте запаса К</w:t>
      </w:r>
      <w:r w:rsidRPr="003074C1">
        <w:rPr>
          <w:rFonts w:ascii="Times New Roman" w:hAnsi="Times New Roman" w:cs="Times New Roman"/>
          <w:i/>
          <w:sz w:val="24"/>
          <w:szCs w:val="24"/>
          <w:vertAlign w:val="subscript"/>
        </w:rPr>
        <w:t>з</w:t>
      </w:r>
      <w:r w:rsidRPr="003074C1">
        <w:rPr>
          <w:rFonts w:ascii="Times New Roman" w:hAnsi="Times New Roman" w:cs="Times New Roman"/>
          <w:i/>
          <w:sz w:val="24"/>
          <w:szCs w:val="24"/>
        </w:rPr>
        <w:t xml:space="preserve"> = 1,8 и коэффициенте неравномерности z = 1,1.</w:t>
      </w:r>
    </w:p>
    <w:p w:rsidR="008814EC" w:rsidRPr="008814EC" w:rsidRDefault="008814EC" w:rsidP="008814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814EC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814EC" w:rsidRPr="008814EC" w:rsidRDefault="008814EC" w:rsidP="008814E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14EC" w:rsidRPr="008814EC" w:rsidRDefault="008814EC" w:rsidP="008814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14EC">
        <w:rPr>
          <w:rFonts w:ascii="Times New Roman" w:hAnsi="Times New Roman" w:cs="Times New Roman"/>
          <w:sz w:val="24"/>
          <w:szCs w:val="24"/>
        </w:rPr>
        <w:t>1</w:t>
      </w:r>
      <w:r w:rsidR="003074C1" w:rsidRPr="008814EC">
        <w:rPr>
          <w:rFonts w:ascii="Times New Roman" w:hAnsi="Times New Roman" w:cs="Times New Roman"/>
          <w:sz w:val="24"/>
          <w:szCs w:val="24"/>
        </w:rPr>
        <w:t>. Назовите системы искусственного освещения по конструктивному исполнению</w:t>
      </w:r>
      <w:r w:rsidRPr="008814EC">
        <w:rPr>
          <w:rFonts w:ascii="Times New Roman" w:hAnsi="Times New Roman" w:cs="Times New Roman"/>
          <w:sz w:val="24"/>
          <w:szCs w:val="24"/>
        </w:rPr>
        <w:t xml:space="preserve"> и функциональному назначению.</w:t>
      </w:r>
    </w:p>
    <w:p w:rsidR="008814EC" w:rsidRPr="008814EC" w:rsidRDefault="008814EC" w:rsidP="008814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14EC">
        <w:rPr>
          <w:rFonts w:ascii="Times New Roman" w:hAnsi="Times New Roman" w:cs="Times New Roman"/>
          <w:sz w:val="24"/>
          <w:szCs w:val="24"/>
        </w:rPr>
        <w:t xml:space="preserve"> 2</w:t>
      </w:r>
      <w:r w:rsidR="003074C1" w:rsidRPr="008814EC">
        <w:rPr>
          <w:rFonts w:ascii="Times New Roman" w:hAnsi="Times New Roman" w:cs="Times New Roman"/>
          <w:sz w:val="24"/>
          <w:szCs w:val="24"/>
        </w:rPr>
        <w:t>. Какие виды освещения в зависимости от источников свет</w:t>
      </w:r>
      <w:r w:rsidRPr="008814EC">
        <w:rPr>
          <w:rFonts w:ascii="Times New Roman" w:hAnsi="Times New Roman" w:cs="Times New Roman"/>
          <w:sz w:val="24"/>
          <w:szCs w:val="24"/>
        </w:rPr>
        <w:t>а применяются на производстве?</w:t>
      </w:r>
    </w:p>
    <w:p w:rsidR="00DB0376" w:rsidRPr="008814EC" w:rsidRDefault="008814EC" w:rsidP="008814EC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814EC">
        <w:rPr>
          <w:rFonts w:ascii="Times New Roman" w:hAnsi="Times New Roman" w:cs="Times New Roman"/>
          <w:sz w:val="24"/>
          <w:szCs w:val="24"/>
        </w:rPr>
        <w:t xml:space="preserve"> 3</w:t>
      </w:r>
      <w:r w:rsidR="003074C1" w:rsidRPr="008814EC">
        <w:rPr>
          <w:rFonts w:ascii="Times New Roman" w:hAnsi="Times New Roman" w:cs="Times New Roman"/>
          <w:sz w:val="24"/>
          <w:szCs w:val="24"/>
        </w:rPr>
        <w:t>. Какие виды искусственного освещения применяются на практике?</w:t>
      </w:r>
    </w:p>
    <w:p w:rsidR="008814EC" w:rsidRDefault="008814EC" w:rsidP="00802D21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02D21" w:rsidRPr="006D39D0" w:rsidRDefault="00802D21" w:rsidP="00802D21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Практическая работа №5</w:t>
      </w:r>
    </w:p>
    <w:p w:rsidR="00802D21" w:rsidRPr="003B5E34" w:rsidRDefault="00802D21" w:rsidP="00802D21">
      <w:pPr>
        <w:pStyle w:val="TableParagraph"/>
        <w:jc w:val="center"/>
        <w:rPr>
          <w:sz w:val="24"/>
          <w:szCs w:val="24"/>
        </w:rPr>
      </w:pPr>
      <w:r w:rsidRPr="006D39D0">
        <w:rPr>
          <w:b/>
          <w:sz w:val="24"/>
          <w:szCs w:val="28"/>
        </w:rPr>
        <w:t>Тема:</w:t>
      </w:r>
      <w:r w:rsidRPr="006D39D0">
        <w:rPr>
          <w:sz w:val="24"/>
          <w:szCs w:val="28"/>
        </w:rPr>
        <w:t xml:space="preserve"> «</w:t>
      </w:r>
      <w:r w:rsidRPr="003B5E34">
        <w:rPr>
          <w:sz w:val="24"/>
          <w:szCs w:val="24"/>
        </w:rPr>
        <w:t>Расчет электрической сети освещения.</w:t>
      </w:r>
    </w:p>
    <w:p w:rsidR="00802D21" w:rsidRPr="00802D21" w:rsidRDefault="00802D21" w:rsidP="00802D21">
      <w:pPr>
        <w:pStyle w:val="TableParagraph"/>
        <w:jc w:val="center"/>
        <w:rPr>
          <w:sz w:val="24"/>
          <w:szCs w:val="24"/>
        </w:rPr>
      </w:pPr>
      <w:r w:rsidRPr="003B5E34">
        <w:rPr>
          <w:sz w:val="24"/>
          <w:szCs w:val="24"/>
        </w:rPr>
        <w:t>Выбор сечения и марки проводов, кабелей. Выбор щитов и аппаратов защиты.</w:t>
      </w:r>
      <w:r>
        <w:rPr>
          <w:sz w:val="24"/>
          <w:szCs w:val="24"/>
        </w:rPr>
        <w:t>»</w:t>
      </w:r>
    </w:p>
    <w:p w:rsidR="0030768E" w:rsidRDefault="0030768E" w:rsidP="0030768E">
      <w:pPr>
        <w:pStyle w:val="TableParagraph"/>
        <w:jc w:val="center"/>
        <w:rPr>
          <w:b/>
          <w:sz w:val="24"/>
        </w:rPr>
      </w:pPr>
    </w:p>
    <w:p w:rsidR="00802D21" w:rsidRPr="0030768E" w:rsidRDefault="00802D21" w:rsidP="0030768E">
      <w:pPr>
        <w:pStyle w:val="TableParagraph"/>
        <w:jc w:val="both"/>
        <w:rPr>
          <w:sz w:val="24"/>
          <w:szCs w:val="24"/>
        </w:rPr>
      </w:pPr>
      <w:r w:rsidRPr="006D39D0">
        <w:rPr>
          <w:b/>
          <w:sz w:val="24"/>
        </w:rPr>
        <w:t>Ц</w:t>
      </w:r>
      <w:r>
        <w:rPr>
          <w:b/>
          <w:sz w:val="24"/>
        </w:rPr>
        <w:t>ель работы-</w:t>
      </w:r>
      <w:r w:rsidR="0030768E">
        <w:rPr>
          <w:sz w:val="24"/>
          <w:szCs w:val="24"/>
        </w:rPr>
        <w:t>произвести р</w:t>
      </w:r>
      <w:r w:rsidR="0030768E" w:rsidRPr="003B5E34">
        <w:rPr>
          <w:sz w:val="24"/>
          <w:szCs w:val="24"/>
        </w:rPr>
        <w:t>асчет</w:t>
      </w:r>
      <w:r w:rsidR="0030768E">
        <w:rPr>
          <w:sz w:val="24"/>
          <w:szCs w:val="24"/>
        </w:rPr>
        <w:t xml:space="preserve"> электрической сети освещения, в</w:t>
      </w:r>
      <w:r w:rsidR="0030768E" w:rsidRPr="003B5E34">
        <w:rPr>
          <w:sz w:val="24"/>
          <w:szCs w:val="24"/>
        </w:rPr>
        <w:t>ыбор сечения и</w:t>
      </w:r>
      <w:r w:rsidR="0030768E">
        <w:rPr>
          <w:sz w:val="24"/>
          <w:szCs w:val="24"/>
        </w:rPr>
        <w:t xml:space="preserve"> марки проводов, кабелей, </w:t>
      </w:r>
      <w:r w:rsidR="0030768E" w:rsidRPr="003B5E34">
        <w:rPr>
          <w:sz w:val="24"/>
          <w:szCs w:val="24"/>
        </w:rPr>
        <w:t>щитов и аппаратов защиты.</w:t>
      </w:r>
      <w:r w:rsidR="0030768E">
        <w:rPr>
          <w:sz w:val="24"/>
        </w:rPr>
        <w:t>»</w:t>
      </w:r>
    </w:p>
    <w:p w:rsidR="00802D21" w:rsidRDefault="00802D21" w:rsidP="0030768E">
      <w:pPr>
        <w:spacing w:before="240"/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6D39D0">
        <w:rPr>
          <w:rFonts w:ascii="Times New Roman" w:hAnsi="Times New Roman" w:cs="Times New Roman"/>
          <w:b/>
          <w:sz w:val="24"/>
          <w:lang w:eastAsia="ru-RU"/>
        </w:rPr>
        <w:t>Общие сведения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Расчет осветительных нагрузок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.Каждый участок осветительной сети характеризуется определенным значением передаваемой по нему мощности. Расчетная мощность участка определяется через установленную мощность электроприемников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Р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уст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, потери мощности вПРА и коэффициент спроса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К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с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:</w:t>
      </w:r>
    </w:p>
    <w:p w:rsidR="0030768E" w:rsidRPr="0030768E" w:rsidRDefault="0030768E" w:rsidP="00AC1913">
      <w:pPr>
        <w:shd w:val="clear" w:color="auto" w:fill="FFFFFF"/>
        <w:spacing w:after="0" w:line="240" w:lineRule="auto"/>
        <w:ind w:left="150" w:firstLine="701"/>
        <w:jc w:val="right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Р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ро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=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К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с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К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ПРА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Р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уст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. (4.1)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Установленная мощность определяется как сумма номинальных мощностей всех ламп S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Р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ном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, питаемых от рассматриваемого участка осветительной сети.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Значение коэффициента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К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ПРА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, учитывающего потери мощности в ПРА, принимается: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-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К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ПРА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= 1,1 для ламп ДРЛ и ДРИ;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-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К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ПРА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=1,2 для люминесцентных ламп.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Значение коэффициента спроса для сети рабочего освещения производственных зданий принимается: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- 1,0 – для мелких производственных зданий;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- 0,95 – для зданий, состоящих из отдельных крупных пролетов;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- 0,85 – для зданий, состоящих из малых отдельных помещений;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- 0,8 – для административно-бытовых и лабораторных зданий промышленных предприятий;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- 0,6 – для складских зданий, состоящих из отдельных помещений.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Коэффициент спроса для расчета сети освещения аварийного, эвакуационного и наружного освещения принимается равным 1,0.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lastRenderedPageBreak/>
        <w:t>Значения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К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с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для общественных и административных зданий и предприятий соцкультбыта указаны в табл. 4.1.</w:t>
      </w:r>
    </w:p>
    <w:p w:rsidR="0030768E" w:rsidRPr="0030768E" w:rsidRDefault="0030768E" w:rsidP="0030768E">
      <w:pPr>
        <w:shd w:val="clear" w:color="auto" w:fill="FFFFFF"/>
        <w:spacing w:before="240" w:after="0" w:line="240" w:lineRule="auto"/>
        <w:ind w:left="150" w:firstLine="701"/>
        <w:jc w:val="right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Таблица 4.1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Коэффициенты спроса для расчета питающей сети рабочего освещения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6"/>
        <w:gridCol w:w="2209"/>
        <w:gridCol w:w="449"/>
        <w:gridCol w:w="449"/>
        <w:gridCol w:w="449"/>
        <w:gridCol w:w="465"/>
        <w:gridCol w:w="495"/>
        <w:gridCol w:w="495"/>
        <w:gridCol w:w="493"/>
        <w:gridCol w:w="445"/>
      </w:tblGrid>
      <w:tr w:rsidR="0030768E" w:rsidRPr="0030768E" w:rsidTr="0030768E">
        <w:trPr>
          <w:gridAfter w:val="8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Здания или помещения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спроса при установленной мощности рабочего освещения, кВт</w:t>
            </w:r>
          </w:p>
        </w:tc>
      </w:tr>
      <w:tr w:rsidR="0030768E" w:rsidRPr="0030768E" w:rsidTr="0030768E">
        <w:trPr>
          <w:gridAfter w:val="1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10-15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15-25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25-50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50-100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100-200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200-500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&gt;500</w:t>
            </w:r>
          </w:p>
        </w:tc>
      </w:tr>
      <w:tr w:rsidR="0030768E" w:rsidRPr="0030768E" w:rsidTr="0030768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Гостиницы, спальные корпуса и админист</w:t>
            </w: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ративные помещения детских лагерей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30768E" w:rsidRPr="0030768E" w:rsidTr="0030768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Предприятия общепита, дет</w:t>
            </w: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ские ясли-сады, учебные мастерские, профтехучилища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</w:tr>
      <w:tr w:rsidR="0030768E" w:rsidRPr="0030768E" w:rsidTr="0030768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Организации управления, фи</w:t>
            </w: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нансирования, и страхования, школы, специальные учебные заведения, профтехучилища, предпри</w:t>
            </w: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ятия бытового обслуживания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</w:tr>
      <w:tr w:rsidR="0030768E" w:rsidRPr="0030768E" w:rsidTr="0030768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Проектные и конструкторские бюро, предприятия торговли, парикмахерские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</w:tr>
      <w:tr w:rsidR="0030768E" w:rsidRPr="0030768E" w:rsidTr="0030768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Актовые залы, конференц-залы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0768E" w:rsidRPr="0030768E" w:rsidTr="0030768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Клубы и дома культуры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0768E" w:rsidRPr="0030768E" w:rsidTr="0030768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Кинотеатры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68E" w:rsidRPr="0030768E" w:rsidRDefault="0030768E" w:rsidP="0030768E">
            <w:pPr>
              <w:spacing w:after="0" w:line="240" w:lineRule="auto"/>
              <w:ind w:firstLine="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Расчетная токовая нагрузка освещения рассчитывается по следующим формулам: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- для трехфазной сети с нулевым проводом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right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noProof/>
          <w:color w:val="121212"/>
          <w:sz w:val="24"/>
          <w:szCs w:val="24"/>
          <w:lang w:eastAsia="ru-RU"/>
        </w:rPr>
        <w:drawing>
          <wp:inline distT="0" distB="0" distL="0" distR="0">
            <wp:extent cx="1285875" cy="495300"/>
            <wp:effectExtent l="0" t="0" r="9525" b="0"/>
            <wp:docPr id="6" name="Рисунок 6" descr="http://ok-t.ru/studopediasu/baza1/4447589094843.files/image2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-t.ru/studopediasu/baza1/4447589094843.files/image217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; (4.2)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- для двухфазной сети с нулевым проводом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right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noProof/>
          <w:color w:val="121212"/>
          <w:sz w:val="24"/>
          <w:szCs w:val="24"/>
          <w:lang w:eastAsia="ru-RU"/>
        </w:rPr>
        <w:drawing>
          <wp:inline distT="0" distB="0" distL="0" distR="0">
            <wp:extent cx="1295400" cy="533400"/>
            <wp:effectExtent l="0" t="0" r="0" b="0"/>
            <wp:docPr id="5" name="Рисунок 5" descr="http://ok-t.ru/studopediasu/baza1/4447589094843.files/image2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k-t.ru/studopediasu/baza1/4447589094843.files/image219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; (4.3)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- для однофазной сети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right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noProof/>
          <w:color w:val="121212"/>
          <w:sz w:val="24"/>
          <w:szCs w:val="24"/>
          <w:lang w:eastAsia="ru-RU"/>
        </w:rPr>
        <w:drawing>
          <wp:inline distT="0" distB="0" distL="0" distR="0">
            <wp:extent cx="1209675" cy="533400"/>
            <wp:effectExtent l="0" t="0" r="9525" b="0"/>
            <wp:docPr id="4" name="Рисунок 4" descr="http://ok-t.ru/studopediasu/baza1/4447589094843.files/image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k-t.ru/studopediasu/baza1/4447589094843.files/image221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, (4.4)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где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Р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ро1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,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Р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ро2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,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Р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ро3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, – расчетная нагрузка одной, двух и трех фаз соответственно;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U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ном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и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U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ном ф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– номинальное линейное и фазное напряжения сети.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Коэффициент мощности принимается с учетом компенсации реактивной мощности cos j = 0,9 … 0,95.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Выбор сечений проводников</w:t>
      </w:r>
      <w:r w:rsidRPr="0030768E">
        <w:rPr>
          <w:rFonts w:ascii="Times New Roman" w:eastAsia="Times New Roman" w:hAnsi="Times New Roman" w:cs="Times New Roman"/>
          <w:b/>
          <w:bCs/>
          <w:color w:val="121212"/>
          <w:sz w:val="24"/>
          <w:szCs w:val="24"/>
          <w:lang w:eastAsia="ru-RU"/>
        </w:rPr>
        <w:t>.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Сечения проводников осветительной сети должны удовлетворять условиям: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lastRenderedPageBreak/>
        <w:t>- допустимого нагрева проводника;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- механической прочности;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- срабатывания защитных аппаратов при КЗ;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- нормируемого качества электроэнергии на зажимах источников света.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Проверка сечений проводников по допустимому нагреву выполняется по выражению</w:t>
      </w:r>
    </w:p>
    <w:p w:rsidR="0030768E" w:rsidRPr="0030768E" w:rsidRDefault="0030768E" w:rsidP="00AC1913">
      <w:pPr>
        <w:shd w:val="clear" w:color="auto" w:fill="FFFFFF"/>
        <w:spacing w:after="0" w:line="240" w:lineRule="auto"/>
        <w:ind w:left="150" w:firstLine="701"/>
        <w:jc w:val="right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I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ро 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u w:val="single"/>
          <w:lang w:eastAsia="ru-RU"/>
        </w:rPr>
        <w:t>&lt;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I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доп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, (4.5)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где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I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доп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– длительный допустимый ток для выбранного сечения проводника, обеспечивающий допустимый нагрев проводника, определяется по справочным материалам.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Механическая прочность проводников необходима, чтобы во время монтажа и эксплуатации не было чрезмерного провисания или обрыва проводов. Наименьшие допустимые сечения проводников по механической прочности составляют: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- для медных проводов 1 мм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perscript"/>
          <w:lang w:eastAsia="ru-RU"/>
        </w:rPr>
        <w:t>2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;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- для алюминиевых проводов 2,5 мм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perscript"/>
          <w:lang w:eastAsia="ru-RU"/>
        </w:rPr>
        <w:t>2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.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Согласно ПУЭ выбранные сечения проводников должны согласовываться с защитными аппаратами. По отношению к длительно допустимому току проводника аппараты защиты должны иметь кратность не более: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3 − для номинального тока плавкой вставки предохранителя;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4,5 − для тока уставки автоматического выключателя, имеющего только электромагнитныйрасцепитель (отсечку);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1 − для номинального тока теплового расцепителя автоматического выключателя.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Сечение нулевого рабочего проводника трехфазных питающих и групповых сетей с компенсированными ПРА должно выбираться по расчетному току наиболее загруженной фазы, т. е. принимается равным сечению фазного провода. Для участков сети с некомпенсированными ПРА сечение нулевого защитного проводника принимается равным 50 % от сечения фазного провода.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Расчет потерь напряжения в осветительной сети.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Одним из важных показателей качества электроэнергии на зажимах источника света является установившееся значение отклонения напряжения от номинального напряжения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U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ном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. Нормально (предельно) допустимые значения отклонения напряжения на зажимах источника света нормируются ГОСТ 13109-97 и составляют 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u w:val="single"/>
          <w:lang w:eastAsia="ru-RU"/>
        </w:rPr>
        <w:t>+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5 % (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u w:val="single"/>
          <w:lang w:eastAsia="ru-RU"/>
        </w:rPr>
        <w:t>+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10 %).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Отклонения напряжения от номинального обусловлены потерями напряжения в электрической сети, определяемыми нагрузкой и сопротивлениями проводников. Поэтому выбранные сечения проводников осветительной сети подлежат проверке по отклонению напряжения, т. е. подлежат проверке условия</w:t>
      </w:r>
    </w:p>
    <w:p w:rsidR="0030768E" w:rsidRPr="0030768E" w:rsidRDefault="0030768E" w:rsidP="00AC1913">
      <w:pPr>
        <w:shd w:val="clear" w:color="auto" w:fill="FFFFFF"/>
        <w:spacing w:after="0" w:line="240" w:lineRule="auto"/>
        <w:ind w:left="150" w:firstLine="701"/>
        <w:jc w:val="right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U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– D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U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S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u w:val="single"/>
          <w:lang w:eastAsia="ru-RU"/>
        </w:rPr>
        <w:t>&lt;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0,95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U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ном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, (4.6)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где D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U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S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- суммарные потери напряжения от источника питания до наиболее удаленного источника света;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U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– напряжение источника питания осветительной сети.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Величина D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U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S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рассчитывается по выражению</w:t>
      </w:r>
    </w:p>
    <w:p w:rsidR="0030768E" w:rsidRPr="0030768E" w:rsidRDefault="0030768E" w:rsidP="00AC1913">
      <w:pPr>
        <w:shd w:val="clear" w:color="auto" w:fill="FFFFFF"/>
        <w:spacing w:after="0" w:line="240" w:lineRule="auto"/>
        <w:ind w:left="150" w:firstLine="701"/>
        <w:jc w:val="right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D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U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S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= SD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U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i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, (4.7)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где D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U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i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– потеря напряжения на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i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-м участке осветительной сети.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Потеря напряжения на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i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-м участке осветительной сети в вольтах определяется по формуле</w:t>
      </w:r>
    </w:p>
    <w:p w:rsidR="0030768E" w:rsidRPr="0030768E" w:rsidRDefault="0030768E" w:rsidP="00AC1913">
      <w:pPr>
        <w:shd w:val="clear" w:color="auto" w:fill="FFFFFF"/>
        <w:spacing w:after="0" w:line="240" w:lineRule="auto"/>
        <w:ind w:left="150" w:firstLine="701"/>
        <w:jc w:val="right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D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U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i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= </w:t>
      </w:r>
      <w:r w:rsidRPr="0030768E">
        <w:rPr>
          <w:rFonts w:ascii="Times New Roman" w:eastAsia="Times New Roman" w:hAnsi="Times New Roman" w:cs="Times New Roman"/>
          <w:noProof/>
          <w:color w:val="121212"/>
          <w:sz w:val="24"/>
          <w:szCs w:val="24"/>
          <w:lang w:eastAsia="ru-RU"/>
        </w:rPr>
        <w:drawing>
          <wp:inline distT="0" distB="0" distL="0" distR="0">
            <wp:extent cx="419100" cy="485775"/>
            <wp:effectExtent l="0" t="0" r="0" b="9525"/>
            <wp:docPr id="3" name="Рисунок 3" descr="http://ok-t.ru/studopediasu/baza1/4447589094843.files/image2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k-t.ru/studopediasu/baza1/4447589094843.files/image223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, (4.8)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где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Р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i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– мощность, протекающая по участку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i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, кВт;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r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0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 – 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активное сопротивление 1 км провода, Ом/км;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l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i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– длина участка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i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, км;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U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ном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– номинальное напряжение осветительной сети, кВ.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lastRenderedPageBreak/>
        <w:t>Часто потерю напряжения на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i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-м участке осветительной сети целесообразно представить в процентах. В этом случае формула (4.8) изменяется до вида</w:t>
      </w:r>
    </w:p>
    <w:p w:rsidR="0030768E" w:rsidRPr="0030768E" w:rsidRDefault="0030768E" w:rsidP="00AC1913">
      <w:pPr>
        <w:shd w:val="clear" w:color="auto" w:fill="FFFFFF"/>
        <w:spacing w:after="0" w:line="240" w:lineRule="auto"/>
        <w:ind w:left="150" w:firstLine="701"/>
        <w:jc w:val="right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D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U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i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= </w:t>
      </w:r>
      <w:r w:rsidRPr="0030768E">
        <w:rPr>
          <w:rFonts w:ascii="Times New Roman" w:eastAsia="Times New Roman" w:hAnsi="Times New Roman" w:cs="Times New Roman"/>
          <w:noProof/>
          <w:color w:val="121212"/>
          <w:sz w:val="24"/>
          <w:szCs w:val="24"/>
          <w:lang w:eastAsia="ru-RU"/>
        </w:rPr>
        <w:drawing>
          <wp:inline distT="0" distB="0" distL="0" distR="0">
            <wp:extent cx="676275" cy="514350"/>
            <wp:effectExtent l="0" t="0" r="9525" b="0"/>
            <wp:docPr id="2" name="Рисунок 2" descr="http://ok-t.ru/studopediasu/baza1/4447589094843.files/image2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ok-t.ru/studopediasu/baza1/4447589094843.files/image225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. (4.9)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При расчете групповых осветительных сетей расчетную нагрузку часто представляют равномерно распределенной по некоторой длине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l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2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(рис. 4.4,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а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).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</w:t>
      </w:r>
    </w:p>
    <w:p w:rsidR="0030768E" w:rsidRPr="0030768E" w:rsidRDefault="0030768E" w:rsidP="00AC1913">
      <w:pPr>
        <w:shd w:val="clear" w:color="auto" w:fill="FFFFFF"/>
        <w:spacing w:after="0" w:line="240" w:lineRule="auto"/>
        <w:ind w:left="150" w:firstLine="701"/>
        <w:jc w:val="center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noProof/>
          <w:color w:val="121212"/>
          <w:sz w:val="24"/>
          <w:szCs w:val="24"/>
          <w:lang w:eastAsia="ru-RU"/>
        </w:rPr>
        <w:drawing>
          <wp:inline distT="0" distB="0" distL="0" distR="0">
            <wp:extent cx="4371975" cy="857250"/>
            <wp:effectExtent l="0" t="0" r="9525" b="0"/>
            <wp:docPr id="1" name="Рисунок 1" descr="http://ok-t.ru/studopediasu/baza1/4447589094843.files/image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ok-t.ru/studopediasu/baza1/4447589094843.files/image227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68E" w:rsidRPr="0030768E" w:rsidRDefault="0030768E" w:rsidP="00AC1913">
      <w:pPr>
        <w:shd w:val="clear" w:color="auto" w:fill="FFFFFF"/>
        <w:spacing w:after="0" w:line="240" w:lineRule="auto"/>
        <w:ind w:left="150" w:firstLine="701"/>
        <w:jc w:val="center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а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)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б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)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Рис. 4.4. Представление распределенной нагрузки сосредоточенной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Для удобства пользования формулами (3.7 и 3.8) распределенную нагрузку представляют эквивалентной сосредоточенной в середине участка 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l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vertAlign w:val="subscript"/>
          <w:lang w:eastAsia="ru-RU"/>
        </w:rPr>
        <w:t>2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 (рис. 4.4,</w:t>
      </w:r>
      <w:r w:rsidRPr="0030768E">
        <w:rPr>
          <w:rFonts w:ascii="Times New Roman" w:eastAsia="Times New Roman" w:hAnsi="Times New Roman" w:cs="Times New Roman"/>
          <w:i/>
          <w:iCs/>
          <w:color w:val="121212"/>
          <w:sz w:val="24"/>
          <w:szCs w:val="24"/>
          <w:lang w:eastAsia="ru-RU"/>
        </w:rPr>
        <w:t>б</w:t>
      </w: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).</w:t>
      </w:r>
    </w:p>
    <w:p w:rsidR="0030768E" w:rsidRPr="0030768E" w:rsidRDefault="0030768E" w:rsidP="0030768E">
      <w:pPr>
        <w:shd w:val="clear" w:color="auto" w:fill="FFFFFF"/>
        <w:spacing w:after="0" w:line="240" w:lineRule="auto"/>
        <w:ind w:left="150" w:firstLine="701"/>
        <w:jc w:val="both"/>
        <w:rPr>
          <w:rFonts w:ascii="Arial" w:eastAsia="Times New Roman" w:hAnsi="Arial" w:cs="Arial"/>
          <w:color w:val="121212"/>
          <w:sz w:val="27"/>
          <w:szCs w:val="27"/>
          <w:lang w:eastAsia="ru-RU"/>
        </w:rPr>
      </w:pPr>
      <w:r w:rsidRPr="0030768E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В практических расчетах сечение проводников сети освещения выбирают, как правило, по допустимому нагреву (длительному допустимому току), а затем проверяют условия механической прочности, срабатывания защитных аппаратов при КЗ и допустимой потери напряжения. Если какое-либо условие не выполняется, предварительно выбранное сечение увеличивают.</w:t>
      </w:r>
    </w:p>
    <w:p w:rsidR="00AC1913" w:rsidRPr="003074C1" w:rsidRDefault="00AC1913" w:rsidP="00AC1913">
      <w:pPr>
        <w:pStyle w:val="a8"/>
        <w:spacing w:before="240" w:after="0" w:line="240" w:lineRule="auto"/>
        <w:ind w:left="221" w:right="238"/>
        <w:rPr>
          <w:rFonts w:ascii="Times New Roman" w:hAnsi="Times New Roman" w:cs="Times New Roman"/>
          <w:b/>
          <w:sz w:val="24"/>
          <w:szCs w:val="24"/>
        </w:rPr>
      </w:pPr>
      <w:r w:rsidRPr="003074C1">
        <w:rPr>
          <w:rFonts w:ascii="Times New Roman" w:hAnsi="Times New Roman" w:cs="Times New Roman"/>
          <w:b/>
          <w:sz w:val="24"/>
          <w:szCs w:val="24"/>
        </w:rPr>
        <w:t>Содержание отчета:</w:t>
      </w:r>
    </w:p>
    <w:p w:rsidR="00AC1913" w:rsidRDefault="00AC1913" w:rsidP="00AC1913">
      <w:pPr>
        <w:pStyle w:val="a8"/>
        <w:spacing w:after="0" w:line="240" w:lineRule="auto"/>
        <w:ind w:left="221"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1.Тема ,цель практической работы.</w:t>
      </w:r>
    </w:p>
    <w:p w:rsidR="00AC1913" w:rsidRDefault="00AC1913" w:rsidP="00AC1913">
      <w:pPr>
        <w:pStyle w:val="a8"/>
        <w:spacing w:after="0" w:line="240" w:lineRule="auto"/>
        <w:ind w:left="221"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2.Расчет задачи:</w:t>
      </w:r>
    </w:p>
    <w:p w:rsidR="00AC1913" w:rsidRDefault="00AC1913" w:rsidP="00AC1913">
      <w:pPr>
        <w:pStyle w:val="a8"/>
        <w:numPr>
          <w:ilvl w:val="0"/>
          <w:numId w:val="22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Условие задачи;</w:t>
      </w:r>
    </w:p>
    <w:p w:rsidR="00AC1913" w:rsidRDefault="00AC1913" w:rsidP="00AC1913">
      <w:pPr>
        <w:pStyle w:val="a8"/>
        <w:numPr>
          <w:ilvl w:val="0"/>
          <w:numId w:val="22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</w:t>
      </w:r>
    </w:p>
    <w:p w:rsidR="00AC1913" w:rsidRDefault="00AC1913" w:rsidP="00AC1913">
      <w:pPr>
        <w:pStyle w:val="a8"/>
        <w:numPr>
          <w:ilvl w:val="0"/>
          <w:numId w:val="22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Решение;</w:t>
      </w:r>
    </w:p>
    <w:p w:rsidR="00AC1913" w:rsidRDefault="00AC1913" w:rsidP="00AC1913">
      <w:pPr>
        <w:pStyle w:val="a8"/>
        <w:numPr>
          <w:ilvl w:val="0"/>
          <w:numId w:val="22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Ответ.</w:t>
      </w:r>
    </w:p>
    <w:p w:rsidR="00AC1913" w:rsidRPr="00F62D08" w:rsidRDefault="00AC1913" w:rsidP="00AC1913">
      <w:pPr>
        <w:pStyle w:val="a8"/>
        <w:spacing w:after="0" w:line="240" w:lineRule="auto"/>
        <w:ind w:left="284"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3.Ответить на контрольные вопросы.</w:t>
      </w:r>
    </w:p>
    <w:p w:rsidR="00AC1913" w:rsidRPr="00AC1913" w:rsidRDefault="00AC1913" w:rsidP="00AC1913">
      <w:pPr>
        <w:pStyle w:val="a4"/>
        <w:shd w:val="clear" w:color="auto" w:fill="FFFFFF"/>
        <w:spacing w:before="0" w:beforeAutospacing="0" w:after="0" w:afterAutospacing="0"/>
        <w:ind w:left="150"/>
        <w:jc w:val="both"/>
        <w:rPr>
          <w:color w:val="121212"/>
        </w:rPr>
      </w:pPr>
      <w:r>
        <w:rPr>
          <w:b/>
          <w:i/>
        </w:rPr>
        <w:t>Задача</w:t>
      </w:r>
      <w:r w:rsidRPr="00DB0376">
        <w:rPr>
          <w:b/>
          <w:i/>
        </w:rPr>
        <w:t>:</w:t>
      </w:r>
      <w:r w:rsidRPr="00AC1913">
        <w:rPr>
          <w:rFonts w:ascii="Arial" w:hAnsi="Arial" w:cs="Arial"/>
          <w:color w:val="121212"/>
          <w:sz w:val="27"/>
          <w:szCs w:val="27"/>
        </w:rPr>
        <w:t xml:space="preserve">  </w:t>
      </w:r>
      <w:r w:rsidRPr="00AC1913">
        <w:rPr>
          <w:color w:val="121212"/>
        </w:rPr>
        <w:t>Питание сети освещения цеха промышленного предприятия осуществляется от главного распределительного щита (ГРЩ-0,38 кВ). План расположения осветительных приборов н</w:t>
      </w:r>
      <w:r>
        <w:rPr>
          <w:color w:val="121212"/>
        </w:rPr>
        <w:t>а плане цеха показан на рис. 1</w:t>
      </w:r>
      <w:r w:rsidRPr="00AC1913">
        <w:rPr>
          <w:color w:val="121212"/>
        </w:rPr>
        <w:t xml:space="preserve"> (высота цеха 7 м). Общее освещение цеха выполнено светильниками ЖСУ-250 с натриевыми лампами ДНаТ-250, установленными на высоте 6 метров. Требуется рассчитать сеть общего освещения. Аварийное освещение цеха выполнено светильниками ЖКУ-250, установленными на боковых стенах цеха и в данном примере не рассматривается.</w:t>
      </w:r>
    </w:p>
    <w:p w:rsidR="00AC1913" w:rsidRPr="00AC1913" w:rsidRDefault="00AC1913" w:rsidP="00AC1913">
      <w:pPr>
        <w:shd w:val="clear" w:color="auto" w:fill="FFFFFF"/>
        <w:spacing w:after="0" w:line="240" w:lineRule="auto"/>
        <w:ind w:left="150"/>
        <w:jc w:val="center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AC1913">
        <w:rPr>
          <w:rFonts w:ascii="Times New Roman" w:eastAsia="Times New Roman" w:hAnsi="Times New Roman" w:cs="Times New Roman"/>
          <w:noProof/>
          <w:color w:val="121212"/>
          <w:sz w:val="24"/>
          <w:szCs w:val="24"/>
          <w:lang w:eastAsia="ru-RU"/>
        </w:rPr>
        <w:drawing>
          <wp:inline distT="0" distB="0" distL="0" distR="0">
            <wp:extent cx="6172200" cy="1295400"/>
            <wp:effectExtent l="0" t="0" r="0" b="0"/>
            <wp:docPr id="7" name="Рисунок 7" descr="http://ok-t.ru/studopediasu/baza1/4447589094843.files/image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ok-t.ru/studopediasu/baza1/4447589094843.files/image229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Рис. 1</w:t>
      </w:r>
      <w:r w:rsidRPr="00AC1913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. План цеха с расположением светильников</w:t>
      </w:r>
    </w:p>
    <w:p w:rsidR="00AC1913" w:rsidRPr="008814EC" w:rsidRDefault="00AC1913" w:rsidP="00AC19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814EC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C1913" w:rsidRPr="00AC1913" w:rsidRDefault="00AC1913" w:rsidP="00AC1913">
      <w:pPr>
        <w:pStyle w:val="a4"/>
        <w:shd w:val="clear" w:color="auto" w:fill="FFFFFF"/>
        <w:spacing w:before="0" w:beforeAutospacing="0" w:after="0" w:afterAutospacing="0"/>
        <w:ind w:left="150"/>
        <w:rPr>
          <w:color w:val="121212"/>
        </w:rPr>
      </w:pPr>
      <w:r w:rsidRPr="00AC1913">
        <w:rPr>
          <w:color w:val="121212"/>
        </w:rPr>
        <w:t> 1. Какие напряжения используются для питания сетей освещения?</w:t>
      </w:r>
    </w:p>
    <w:p w:rsidR="00AC1913" w:rsidRPr="00AC1913" w:rsidRDefault="00AC1913" w:rsidP="00AC1913">
      <w:pPr>
        <w:shd w:val="clear" w:color="auto" w:fill="FFFFFF"/>
        <w:spacing w:after="0" w:line="240" w:lineRule="auto"/>
        <w:ind w:left="150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AC1913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2. Приведите типовую схему питания освещения объекта.</w:t>
      </w:r>
    </w:p>
    <w:p w:rsidR="00AC1913" w:rsidRPr="00AC1913" w:rsidRDefault="00AC1913" w:rsidP="00AC1913">
      <w:pPr>
        <w:shd w:val="clear" w:color="auto" w:fill="FFFFFF"/>
        <w:spacing w:after="0" w:line="240" w:lineRule="auto"/>
        <w:ind w:left="150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AC1913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3. От каких источников должны получать питание светильники рабочего освещения и светильники аварийного освещения?</w:t>
      </w:r>
    </w:p>
    <w:p w:rsidR="00AC1913" w:rsidRPr="00AC1913" w:rsidRDefault="00AC1913" w:rsidP="00AC1913">
      <w:pPr>
        <w:shd w:val="clear" w:color="auto" w:fill="FFFFFF"/>
        <w:spacing w:after="0" w:line="240" w:lineRule="auto"/>
        <w:ind w:left="150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AC1913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lastRenderedPageBreak/>
        <w:t>4. Поясните термины «питающая линия» и «групповая линия»</w:t>
      </w:r>
    </w:p>
    <w:p w:rsidR="00AC1913" w:rsidRPr="00AC1913" w:rsidRDefault="00AC1913" w:rsidP="00AC1913">
      <w:pPr>
        <w:shd w:val="clear" w:color="auto" w:fill="FFFFFF"/>
        <w:spacing w:after="0" w:line="240" w:lineRule="auto"/>
        <w:ind w:left="150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AC1913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5. Как решаются вопросы резервирования питания осветительных установок?</w:t>
      </w:r>
    </w:p>
    <w:p w:rsidR="00AC1913" w:rsidRPr="00AC1913" w:rsidRDefault="00AC1913" w:rsidP="00AC1913">
      <w:pPr>
        <w:shd w:val="clear" w:color="auto" w:fill="FFFFFF"/>
        <w:spacing w:after="0" w:line="240" w:lineRule="auto"/>
        <w:ind w:left="150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AC1913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6. Какое количество ламп может быть подключено к одной групповой линии?</w:t>
      </w:r>
    </w:p>
    <w:p w:rsidR="00AC1913" w:rsidRPr="00AC1913" w:rsidRDefault="00AC1913" w:rsidP="00AC1913">
      <w:pPr>
        <w:shd w:val="clear" w:color="auto" w:fill="FFFFFF"/>
        <w:spacing w:after="0" w:line="240" w:lineRule="auto"/>
        <w:ind w:left="150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AC1913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7. Какие аппараты защищают осветительные сети от токов КЗ?</w:t>
      </w:r>
    </w:p>
    <w:p w:rsidR="0030768E" w:rsidRPr="006D6E38" w:rsidRDefault="00AC1913" w:rsidP="006D6E38">
      <w:pPr>
        <w:shd w:val="clear" w:color="auto" w:fill="FFFFFF"/>
        <w:spacing w:after="0" w:line="240" w:lineRule="auto"/>
        <w:ind w:left="150"/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</w:pPr>
      <w:r w:rsidRPr="00AC1913">
        <w:rPr>
          <w:rFonts w:ascii="Times New Roman" w:eastAsia="Times New Roman" w:hAnsi="Times New Roman" w:cs="Times New Roman"/>
          <w:color w:val="121212"/>
          <w:sz w:val="24"/>
          <w:szCs w:val="24"/>
          <w:lang w:eastAsia="ru-RU"/>
        </w:rPr>
        <w:t>8. Почему коэффициент мощности разрядных ламп меньше единицы?</w:t>
      </w:r>
    </w:p>
    <w:p w:rsidR="0016562F" w:rsidRDefault="0016562F" w:rsidP="00802D21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02D21" w:rsidRPr="006D39D0" w:rsidRDefault="00802D21" w:rsidP="00802D21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Практическая работа №6</w:t>
      </w:r>
    </w:p>
    <w:p w:rsidR="00802D21" w:rsidRPr="00875017" w:rsidRDefault="00802D21" w:rsidP="00802D21">
      <w:pPr>
        <w:pStyle w:val="TableParagraph"/>
        <w:spacing w:before="6"/>
        <w:ind w:right="1151"/>
        <w:jc w:val="center"/>
        <w:rPr>
          <w:sz w:val="24"/>
          <w:szCs w:val="24"/>
        </w:rPr>
      </w:pPr>
      <w:r w:rsidRPr="006D39D0">
        <w:rPr>
          <w:b/>
          <w:sz w:val="24"/>
          <w:szCs w:val="28"/>
        </w:rPr>
        <w:t>Тема:</w:t>
      </w:r>
      <w:r w:rsidRPr="006D39D0">
        <w:rPr>
          <w:sz w:val="24"/>
          <w:szCs w:val="28"/>
        </w:rPr>
        <w:t xml:space="preserve"> «</w:t>
      </w:r>
      <w:r w:rsidRPr="00875017">
        <w:rPr>
          <w:sz w:val="24"/>
          <w:szCs w:val="24"/>
        </w:rPr>
        <w:t>Расчет нагрузок осветительных сетей.</w:t>
      </w:r>
    </w:p>
    <w:p w:rsidR="00802D21" w:rsidRPr="00802D21" w:rsidRDefault="00802D21" w:rsidP="00802D21">
      <w:pPr>
        <w:pStyle w:val="TableParagraph"/>
        <w:jc w:val="center"/>
        <w:rPr>
          <w:sz w:val="24"/>
          <w:szCs w:val="24"/>
        </w:rPr>
      </w:pPr>
      <w:r w:rsidRPr="00875017">
        <w:rPr>
          <w:sz w:val="24"/>
          <w:szCs w:val="24"/>
        </w:rPr>
        <w:t>Расчет нагрузок осветительных сетей промышленных и гражданских зданий методом коэффициента спроса.</w:t>
      </w:r>
      <w:r>
        <w:rPr>
          <w:sz w:val="24"/>
          <w:szCs w:val="24"/>
        </w:rPr>
        <w:t>»</w:t>
      </w:r>
    </w:p>
    <w:p w:rsidR="00802D21" w:rsidRPr="006D39D0" w:rsidRDefault="00802D21" w:rsidP="00802D21">
      <w:pPr>
        <w:spacing w:before="240"/>
        <w:ind w:firstLine="426"/>
        <w:rPr>
          <w:rFonts w:ascii="Times New Roman" w:hAnsi="Times New Roman" w:cs="Times New Roman"/>
          <w:sz w:val="24"/>
          <w:lang w:eastAsia="ru-RU"/>
        </w:rPr>
      </w:pPr>
      <w:r w:rsidRPr="006D39D0">
        <w:rPr>
          <w:rFonts w:ascii="Times New Roman" w:eastAsia="Times New Roman" w:hAnsi="Times New Roman"/>
          <w:b/>
          <w:sz w:val="24"/>
        </w:rPr>
        <w:t>Ц</w:t>
      </w:r>
      <w:r>
        <w:rPr>
          <w:rFonts w:ascii="Times New Roman" w:eastAsia="Times New Roman" w:hAnsi="Times New Roman"/>
          <w:b/>
          <w:sz w:val="24"/>
        </w:rPr>
        <w:t>ель работы-</w:t>
      </w:r>
      <w:r w:rsidRPr="006D39D0">
        <w:rPr>
          <w:rFonts w:ascii="Times New Roman" w:hAnsi="Times New Roman" w:cs="Times New Roman"/>
          <w:sz w:val="24"/>
          <w:lang w:eastAsia="ru-RU"/>
        </w:rPr>
        <w:t>.</w:t>
      </w:r>
      <w:r w:rsidR="00EF2AD3">
        <w:rPr>
          <w:rFonts w:ascii="Times New Roman" w:hAnsi="Times New Roman" w:cs="Times New Roman"/>
          <w:sz w:val="24"/>
          <w:lang w:eastAsia="ru-RU"/>
        </w:rPr>
        <w:t>научиться рассчитывать нагрузки осветительных сетей методом коэффициента спроса.</w:t>
      </w:r>
    </w:p>
    <w:p w:rsidR="00802D21" w:rsidRPr="006D39D0" w:rsidRDefault="00802D21" w:rsidP="00802D21">
      <w:pPr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6D39D0">
        <w:rPr>
          <w:rFonts w:ascii="Times New Roman" w:hAnsi="Times New Roman" w:cs="Times New Roman"/>
          <w:b/>
          <w:sz w:val="24"/>
          <w:lang w:eastAsia="ru-RU"/>
        </w:rPr>
        <w:t>Общие сведения</w:t>
      </w:r>
    </w:p>
    <w:p w:rsidR="00740BB9" w:rsidRPr="00740BB9" w:rsidRDefault="00740BB9" w:rsidP="00740B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Номинальная мощность осветительных приемников цеха </w:t>
      </w:r>
      <w:r w:rsidRPr="00740B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</w:t>
      </w:r>
      <w:r w:rsidRPr="00740B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н.осв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. 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(кВт) определяется методом удельной мощности:</w:t>
      </w:r>
    </w:p>
    <w:p w:rsidR="00740BB9" w:rsidRPr="00740BB9" w:rsidRDefault="00740BB9" w:rsidP="00740B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носв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(Р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уд осв 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Р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уд авар 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·F</w:t>
      </w:r>
    </w:p>
    <w:p w:rsidR="00740BB9" w:rsidRPr="00740BB9" w:rsidRDefault="00740BB9" w:rsidP="00740B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где: Р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уд осв 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удельная нагрузка осветительных приемников (ламп) Вт / м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2 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(прил.А табл.А1 );</w:t>
      </w:r>
    </w:p>
    <w:p w:rsidR="00740BB9" w:rsidRPr="00740BB9" w:rsidRDefault="00740BB9" w:rsidP="00740B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уд авар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удельная нагрузка аварийного освещения,</w:t>
      </w:r>
    </w:p>
    <w:p w:rsidR="00740BB9" w:rsidRPr="00740BB9" w:rsidRDefault="00740BB9" w:rsidP="00740B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 – площадь пола цеха, определяемая по генплану, м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0BB9" w:rsidRPr="00740BB9" w:rsidRDefault="00740BB9" w:rsidP="00740B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Расчетные нагрузки осветительных приемников цеха </w:t>
      </w:r>
      <w:r w:rsidRPr="00740B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</w:t>
      </w:r>
      <w:r w:rsidRPr="00740B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р.осв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. 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(кВт):</w:t>
      </w:r>
    </w:p>
    <w:p w:rsidR="00740BB9" w:rsidRPr="00740BB9" w:rsidRDefault="00740BB9" w:rsidP="00740B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BB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19200" cy="200025"/>
            <wp:effectExtent l="0" t="0" r="0" b="9525"/>
            <wp:docPr id="64" name="Рисунок 64" descr="https://studfiles.net/html/2706/20/html_3D7hlK7SmR.D3VK/img-zqHKQ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studfiles.net/html/2706/20/html_3D7hlK7SmR.D3VK/img-zqHKQt.png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740BB9" w:rsidRPr="00740BB9" w:rsidRDefault="00740BB9" w:rsidP="00740B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где: </w:t>
      </w:r>
      <w:r w:rsidRPr="00740B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</w:t>
      </w:r>
      <w:r w:rsidRPr="00740B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носв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установленная мощность приемников освещения, кВт;</w:t>
      </w:r>
    </w:p>
    <w:p w:rsidR="00740BB9" w:rsidRPr="00740BB9" w:rsidRDefault="00740BB9" w:rsidP="00740B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B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</w:t>
      </w:r>
      <w:r w:rsidRPr="00740B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с</w:t>
      </w:r>
      <w:r w:rsidRPr="00740B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средний коэффициент спроса 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осветительных приемников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0BB9" w:rsidRPr="00740BB9" w:rsidRDefault="00740BB9" w:rsidP="00740B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Коэффициенты спроса для расчета нагрузок рабочего освещения в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итающей сети приведены в табл. 1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0BB9" w:rsidRPr="00740BB9" w:rsidRDefault="00740BB9" w:rsidP="00740BB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Таблица 1</w:t>
      </w:r>
    </w:p>
    <w:p w:rsidR="00740BB9" w:rsidRPr="00740BB9" w:rsidRDefault="00740BB9" w:rsidP="00740B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Коэффициенты спроса для осветительных нагрузок</w:t>
      </w:r>
    </w:p>
    <w:tbl>
      <w:tblPr>
        <w:tblW w:w="633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57"/>
        <w:gridCol w:w="1873"/>
      </w:tblGrid>
      <w:tr w:rsidR="00740BB9" w:rsidRPr="00740BB9" w:rsidTr="00740BB9">
        <w:trPr>
          <w:jc w:val="center"/>
        </w:trPr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0BB9" w:rsidRPr="00740BB9" w:rsidRDefault="00740BB9" w:rsidP="00740BB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потребителей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0BB9" w:rsidRPr="00740BB9" w:rsidRDefault="00740BB9" w:rsidP="00740B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спроса</w:t>
            </w:r>
          </w:p>
        </w:tc>
      </w:tr>
      <w:tr w:rsidR="00740BB9" w:rsidRPr="00740BB9" w:rsidTr="00740BB9">
        <w:trPr>
          <w:jc w:val="center"/>
        </w:trPr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0BB9" w:rsidRPr="00740BB9" w:rsidRDefault="00740BB9" w:rsidP="00740BB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Мелкие здания производственного характера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0BB9" w:rsidRPr="00740BB9" w:rsidRDefault="00740BB9" w:rsidP="00740BB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0BB9" w:rsidRPr="00740BB9" w:rsidTr="00740BB9">
        <w:trPr>
          <w:jc w:val="center"/>
        </w:trPr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0BB9" w:rsidRPr="00740BB9" w:rsidRDefault="00740BB9" w:rsidP="00740BB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Производственные здания, состоящие из нескольких отдельных помещений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0BB9" w:rsidRPr="00740BB9" w:rsidRDefault="00740BB9" w:rsidP="00740BB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0,85</w:t>
            </w:r>
          </w:p>
        </w:tc>
      </w:tr>
      <w:tr w:rsidR="00740BB9" w:rsidRPr="00740BB9" w:rsidTr="00740BB9">
        <w:trPr>
          <w:jc w:val="center"/>
        </w:trPr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0BB9" w:rsidRPr="00740BB9" w:rsidRDefault="00740BB9" w:rsidP="00740BB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Производственные здания, состоящие из отдельных крупных пролетов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0BB9" w:rsidRPr="00740BB9" w:rsidRDefault="00740BB9" w:rsidP="00740BB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0,95</w:t>
            </w:r>
          </w:p>
        </w:tc>
      </w:tr>
      <w:tr w:rsidR="00740BB9" w:rsidRPr="00740BB9" w:rsidTr="00740BB9">
        <w:trPr>
          <w:jc w:val="center"/>
        </w:trPr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0BB9" w:rsidRPr="00740BB9" w:rsidRDefault="00740BB9" w:rsidP="00740BB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Проектные и конструкторские организации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0BB9" w:rsidRPr="00740BB9" w:rsidRDefault="00740BB9" w:rsidP="00740BB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0,85</w:t>
            </w:r>
          </w:p>
        </w:tc>
      </w:tr>
      <w:tr w:rsidR="00740BB9" w:rsidRPr="00740BB9" w:rsidTr="00740BB9">
        <w:trPr>
          <w:jc w:val="center"/>
        </w:trPr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0BB9" w:rsidRPr="00740BB9" w:rsidRDefault="00740BB9" w:rsidP="00740BB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Наружное освещение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0BB9" w:rsidRPr="00740BB9" w:rsidRDefault="00740BB9" w:rsidP="00740BB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0BB9" w:rsidRPr="00740BB9" w:rsidTr="00740BB9">
        <w:trPr>
          <w:jc w:val="center"/>
        </w:trPr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0BB9" w:rsidRPr="00740BB9" w:rsidRDefault="00740BB9" w:rsidP="00740BB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Предприятия общественного питания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0BB9" w:rsidRPr="00740BB9" w:rsidRDefault="00740BB9" w:rsidP="00740BB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740BB9" w:rsidRPr="00740BB9" w:rsidTr="00740BB9">
        <w:trPr>
          <w:jc w:val="center"/>
        </w:trPr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0BB9" w:rsidRPr="00740BB9" w:rsidRDefault="00740BB9" w:rsidP="00740BB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Предприятия бытового обслуживания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0BB9" w:rsidRPr="00740BB9" w:rsidRDefault="00740BB9" w:rsidP="00740BB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740BB9" w:rsidRPr="00740BB9" w:rsidTr="00740BB9">
        <w:trPr>
          <w:jc w:val="center"/>
        </w:trPr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0BB9" w:rsidRPr="00740BB9" w:rsidRDefault="00740BB9" w:rsidP="00740BB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0BB9" w:rsidRPr="00740BB9" w:rsidRDefault="00740BB9" w:rsidP="00740BB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740BB9" w:rsidRPr="00740BB9" w:rsidTr="00740BB9">
        <w:trPr>
          <w:jc w:val="center"/>
        </w:trPr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0BB9" w:rsidRPr="00740BB9" w:rsidRDefault="00740BB9" w:rsidP="00740BB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Складские помещения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0BB9" w:rsidRPr="00740BB9" w:rsidRDefault="00740BB9" w:rsidP="00740BB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</w:tbl>
    <w:p w:rsidR="00740BB9" w:rsidRPr="00740BB9" w:rsidRDefault="00740BB9" w:rsidP="00740B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Реактивная расчетная мощность осветительных установок определяется по формуле:</w:t>
      </w:r>
    </w:p>
    <w:p w:rsidR="00740BB9" w:rsidRPr="00740BB9" w:rsidRDefault="00740BB9" w:rsidP="00740B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Q 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р.осв 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Р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росв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· tgφ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о.у.</w:t>
      </w:r>
    </w:p>
    <w:p w:rsidR="00740BB9" w:rsidRPr="00740BB9" w:rsidRDefault="00740BB9" w:rsidP="00740B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tgφ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о.у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-коэффициент реактивной мощности осветительной нагрузки,</w:t>
      </w:r>
    </w:p>
    <w:p w:rsidR="00740BB9" w:rsidRPr="00740BB9" w:rsidRDefault="00740BB9" w:rsidP="00740B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tgφ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о.у.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0. 33 – для газоразрядных ламп;</w:t>
      </w:r>
    </w:p>
    <w:p w:rsidR="00740BB9" w:rsidRPr="00740BB9" w:rsidRDefault="00740BB9" w:rsidP="00740B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tgφ 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о.у.</w:t>
      </w:r>
      <w:r w:rsidRPr="00740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0 –для ламп накаливания.</w:t>
      </w:r>
    </w:p>
    <w:p w:rsidR="00740BB9" w:rsidRPr="003074C1" w:rsidRDefault="00740BB9" w:rsidP="00740BB9">
      <w:pPr>
        <w:pStyle w:val="a8"/>
        <w:spacing w:before="240" w:after="0" w:line="240" w:lineRule="auto"/>
        <w:ind w:left="221" w:right="238"/>
        <w:rPr>
          <w:rFonts w:ascii="Times New Roman" w:hAnsi="Times New Roman" w:cs="Times New Roman"/>
          <w:b/>
          <w:sz w:val="24"/>
          <w:szCs w:val="24"/>
        </w:rPr>
      </w:pPr>
      <w:r w:rsidRPr="003074C1">
        <w:rPr>
          <w:rFonts w:ascii="Times New Roman" w:hAnsi="Times New Roman" w:cs="Times New Roman"/>
          <w:b/>
          <w:sz w:val="24"/>
          <w:szCs w:val="24"/>
        </w:rPr>
        <w:t>Содержание отчета:</w:t>
      </w:r>
    </w:p>
    <w:p w:rsidR="00740BB9" w:rsidRDefault="00740BB9" w:rsidP="00740BB9">
      <w:pPr>
        <w:pStyle w:val="a8"/>
        <w:spacing w:after="0" w:line="240" w:lineRule="auto"/>
        <w:ind w:left="221"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1.Тема ,цель практической работы.</w:t>
      </w:r>
    </w:p>
    <w:p w:rsidR="00740BB9" w:rsidRDefault="00740BB9" w:rsidP="00740BB9">
      <w:pPr>
        <w:pStyle w:val="a8"/>
        <w:spacing w:after="0" w:line="240" w:lineRule="auto"/>
        <w:ind w:left="221"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2.Расчет задачи:</w:t>
      </w:r>
    </w:p>
    <w:p w:rsidR="00740BB9" w:rsidRDefault="00740BB9" w:rsidP="00740BB9">
      <w:pPr>
        <w:pStyle w:val="a8"/>
        <w:numPr>
          <w:ilvl w:val="0"/>
          <w:numId w:val="22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Условие задачи;</w:t>
      </w:r>
    </w:p>
    <w:p w:rsidR="00740BB9" w:rsidRDefault="00740BB9" w:rsidP="00740BB9">
      <w:pPr>
        <w:pStyle w:val="a8"/>
        <w:numPr>
          <w:ilvl w:val="0"/>
          <w:numId w:val="22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</w:t>
      </w:r>
    </w:p>
    <w:p w:rsidR="00740BB9" w:rsidRDefault="00740BB9" w:rsidP="00740BB9">
      <w:pPr>
        <w:pStyle w:val="a8"/>
        <w:numPr>
          <w:ilvl w:val="0"/>
          <w:numId w:val="22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Решение;</w:t>
      </w:r>
    </w:p>
    <w:p w:rsidR="00740BB9" w:rsidRPr="00740BB9" w:rsidRDefault="00740BB9" w:rsidP="00740BB9">
      <w:pPr>
        <w:pStyle w:val="a8"/>
        <w:numPr>
          <w:ilvl w:val="0"/>
          <w:numId w:val="22"/>
        </w:numPr>
        <w:spacing w:after="0" w:line="240" w:lineRule="auto"/>
        <w:ind w:right="238"/>
        <w:rPr>
          <w:rFonts w:ascii="Times New Roman" w:hAnsi="Times New Roman" w:cs="Times New Roman"/>
          <w:sz w:val="24"/>
          <w:szCs w:val="24"/>
        </w:rPr>
      </w:pPr>
      <w:r w:rsidRPr="00740BB9">
        <w:rPr>
          <w:rFonts w:ascii="Times New Roman" w:hAnsi="Times New Roman" w:cs="Times New Roman"/>
          <w:sz w:val="24"/>
          <w:szCs w:val="24"/>
        </w:rPr>
        <w:t>Ответ.</w:t>
      </w:r>
    </w:p>
    <w:p w:rsidR="00740BB9" w:rsidRDefault="00740BB9" w:rsidP="00740BB9">
      <w:pPr>
        <w:pStyle w:val="a8"/>
        <w:spacing w:after="0" w:line="240" w:lineRule="auto"/>
        <w:ind w:left="941" w:right="238"/>
        <w:jc w:val="both"/>
        <w:rPr>
          <w:rFonts w:ascii="Arial" w:hAnsi="Arial" w:cs="Arial"/>
          <w:i/>
          <w:iCs/>
        </w:rPr>
      </w:pPr>
      <w:r w:rsidRPr="00740BB9">
        <w:rPr>
          <w:rFonts w:ascii="Times New Roman" w:hAnsi="Times New Roman" w:cs="Times New Roman"/>
          <w:b/>
          <w:sz w:val="24"/>
          <w:szCs w:val="24"/>
        </w:rPr>
        <w:t>Задача:</w:t>
      </w:r>
      <w:r w:rsidRPr="00740BB9">
        <w:rPr>
          <w:rFonts w:ascii="Times New Roman" w:hAnsi="Times New Roman" w:cs="Times New Roman"/>
          <w:iCs/>
          <w:sz w:val="24"/>
          <w:szCs w:val="24"/>
        </w:rPr>
        <w:t>Установленная мощность сборочного цеха составляет Р</w:t>
      </w:r>
      <w:r w:rsidRPr="00740BB9">
        <w:rPr>
          <w:rFonts w:ascii="Times New Roman" w:hAnsi="Times New Roman" w:cs="Times New Roman"/>
          <w:iCs/>
          <w:sz w:val="24"/>
          <w:szCs w:val="24"/>
          <w:vertAlign w:val="subscript"/>
        </w:rPr>
        <w:t>уст</w:t>
      </w:r>
      <w:r w:rsidRPr="00740BB9">
        <w:rPr>
          <w:rFonts w:ascii="Times New Roman" w:hAnsi="Times New Roman" w:cs="Times New Roman"/>
          <w:iCs/>
          <w:sz w:val="24"/>
          <w:szCs w:val="24"/>
        </w:rPr>
        <w:t> = 5870 кВт, площадь цеха F = 22500 м</w:t>
      </w:r>
      <w:r w:rsidRPr="00740BB9">
        <w:rPr>
          <w:rFonts w:ascii="Times New Roman" w:hAnsi="Times New Roman" w:cs="Times New Roman"/>
          <w:iCs/>
          <w:sz w:val="24"/>
          <w:szCs w:val="24"/>
          <w:vertAlign w:val="superscript"/>
        </w:rPr>
        <w:t>2,</w:t>
      </w:r>
      <w:r w:rsidRPr="00740BB9">
        <w:rPr>
          <w:rFonts w:ascii="Times New Roman" w:hAnsi="Times New Roman" w:cs="Times New Roman"/>
          <w:iCs/>
          <w:sz w:val="24"/>
          <w:szCs w:val="24"/>
        </w:rPr>
        <w:t> к</w:t>
      </w:r>
      <w:r w:rsidRPr="00740BB9">
        <w:rPr>
          <w:rFonts w:ascii="Times New Roman" w:hAnsi="Times New Roman" w:cs="Times New Roman"/>
          <w:iCs/>
          <w:sz w:val="24"/>
          <w:szCs w:val="24"/>
          <w:vertAlign w:val="subscript"/>
        </w:rPr>
        <w:t>с </w:t>
      </w:r>
      <w:r w:rsidRPr="00740BB9">
        <w:rPr>
          <w:rFonts w:ascii="Times New Roman" w:hAnsi="Times New Roman" w:cs="Times New Roman"/>
          <w:iCs/>
          <w:sz w:val="24"/>
          <w:szCs w:val="24"/>
        </w:rPr>
        <w:t>=0,4</w:t>
      </w:r>
      <w:r w:rsidRPr="00740BB9">
        <w:rPr>
          <w:rFonts w:ascii="Times New Roman" w:hAnsi="Times New Roman" w:cs="Times New Roman"/>
          <w:sz w:val="24"/>
          <w:szCs w:val="24"/>
        </w:rPr>
        <w:t> ;сosφ=0,7; tgφ=1,02 </w:t>
      </w:r>
      <w:r w:rsidRPr="00740BB9">
        <w:rPr>
          <w:rFonts w:ascii="Times New Roman" w:hAnsi="Times New Roman" w:cs="Times New Roman"/>
          <w:iCs/>
          <w:sz w:val="24"/>
          <w:szCs w:val="24"/>
        </w:rPr>
        <w:t>. В качестве источников света используются газоразрядные лампы</w:t>
      </w:r>
      <w:r w:rsidRPr="00740BB9">
        <w:rPr>
          <w:rFonts w:ascii="Arial" w:hAnsi="Arial" w:cs="Arial"/>
          <w:i/>
          <w:iCs/>
        </w:rPr>
        <w:t>.</w:t>
      </w:r>
    </w:p>
    <w:p w:rsidR="00740BB9" w:rsidRPr="00740BB9" w:rsidRDefault="00740BB9" w:rsidP="00740BB9">
      <w:pPr>
        <w:pStyle w:val="a8"/>
        <w:spacing w:after="0" w:line="240" w:lineRule="auto"/>
        <w:ind w:left="941" w:right="238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40BB9">
        <w:rPr>
          <w:rFonts w:ascii="Times New Roman" w:hAnsi="Times New Roman" w:cs="Times New Roman"/>
          <w:b/>
          <w:iCs/>
          <w:sz w:val="24"/>
          <w:szCs w:val="24"/>
        </w:rPr>
        <w:t>Найти:</w:t>
      </w:r>
    </w:p>
    <w:p w:rsidR="00740BB9" w:rsidRPr="00740BB9" w:rsidRDefault="00740BB9" w:rsidP="00740BB9">
      <w:pPr>
        <w:pStyle w:val="a8"/>
        <w:spacing w:after="0" w:line="240" w:lineRule="auto"/>
        <w:ind w:left="941" w:right="23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740BB9">
        <w:rPr>
          <w:rFonts w:ascii="Times New Roman" w:hAnsi="Times New Roman" w:cs="Times New Roman"/>
          <w:iCs/>
          <w:sz w:val="24"/>
          <w:szCs w:val="24"/>
        </w:rPr>
        <w:t>-</w:t>
      </w:r>
      <w:r w:rsidRPr="00740BB9">
        <w:rPr>
          <w:rFonts w:ascii="Times New Roman" w:hAnsi="Times New Roman" w:cs="Times New Roman"/>
          <w:iCs/>
          <w:color w:val="000000"/>
          <w:sz w:val="24"/>
          <w:szCs w:val="24"/>
        </w:rPr>
        <w:t>Расчётная силовая активная нагрузка цеха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;</w:t>
      </w:r>
    </w:p>
    <w:p w:rsidR="00740BB9" w:rsidRPr="00740BB9" w:rsidRDefault="00740BB9" w:rsidP="00740BB9">
      <w:pPr>
        <w:pStyle w:val="a8"/>
        <w:spacing w:after="0" w:line="240" w:lineRule="auto"/>
        <w:ind w:left="941" w:right="23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740BB9">
        <w:rPr>
          <w:rFonts w:ascii="Times New Roman" w:hAnsi="Times New Roman" w:cs="Times New Roman"/>
          <w:iCs/>
          <w:sz w:val="24"/>
          <w:szCs w:val="24"/>
        </w:rPr>
        <w:t>-</w:t>
      </w:r>
      <w:r w:rsidRPr="00740BB9">
        <w:rPr>
          <w:rFonts w:ascii="Times New Roman" w:hAnsi="Times New Roman" w:cs="Times New Roman"/>
          <w:iCs/>
          <w:color w:val="000000"/>
          <w:sz w:val="24"/>
          <w:szCs w:val="24"/>
        </w:rPr>
        <w:t>Расчётная силовая реактивная нагрузка (мощность)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;</w:t>
      </w:r>
    </w:p>
    <w:p w:rsidR="00740BB9" w:rsidRPr="00740BB9" w:rsidRDefault="00740BB9" w:rsidP="00740BB9">
      <w:pPr>
        <w:pStyle w:val="a8"/>
        <w:spacing w:after="0" w:line="240" w:lineRule="auto"/>
        <w:ind w:left="941" w:right="23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40BB9">
        <w:rPr>
          <w:rFonts w:ascii="Times New Roman" w:hAnsi="Times New Roman" w:cs="Times New Roman"/>
          <w:iCs/>
          <w:sz w:val="24"/>
          <w:szCs w:val="24"/>
        </w:rPr>
        <w:t>-</w:t>
      </w:r>
      <w:r w:rsidRPr="00740BB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Номинальная активная мощность осветительной нагрузки цеха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;</w:t>
      </w:r>
    </w:p>
    <w:p w:rsidR="00740BB9" w:rsidRPr="00740BB9" w:rsidRDefault="00740BB9" w:rsidP="00740BB9">
      <w:pPr>
        <w:pStyle w:val="a8"/>
        <w:spacing w:after="0" w:line="240" w:lineRule="auto"/>
        <w:ind w:left="941" w:right="23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740BB9">
        <w:rPr>
          <w:rFonts w:ascii="Times New Roman" w:hAnsi="Times New Roman" w:cs="Times New Roman"/>
          <w:sz w:val="24"/>
          <w:szCs w:val="24"/>
        </w:rPr>
        <w:t>-</w:t>
      </w:r>
      <w:r w:rsidRPr="00740BB9">
        <w:rPr>
          <w:rFonts w:ascii="Times New Roman" w:hAnsi="Times New Roman" w:cs="Times New Roman"/>
          <w:iCs/>
          <w:color w:val="000000"/>
          <w:sz w:val="24"/>
          <w:szCs w:val="24"/>
        </w:rPr>
        <w:t>Расчётная активная мощность освещения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;</w:t>
      </w:r>
    </w:p>
    <w:p w:rsidR="00740BB9" w:rsidRPr="00740BB9" w:rsidRDefault="00740BB9" w:rsidP="00740BB9">
      <w:pPr>
        <w:pStyle w:val="a8"/>
        <w:spacing w:after="0" w:line="240" w:lineRule="auto"/>
        <w:ind w:left="941" w:right="23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740BB9">
        <w:rPr>
          <w:rFonts w:ascii="Times New Roman" w:hAnsi="Times New Roman" w:cs="Times New Roman"/>
          <w:iCs/>
          <w:color w:val="000000"/>
          <w:sz w:val="24"/>
          <w:szCs w:val="24"/>
        </w:rPr>
        <w:t>-Расчётная реактивная мощность осветительной нагрузки цеха с газоразрядными лампами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;</w:t>
      </w:r>
    </w:p>
    <w:p w:rsidR="00740BB9" w:rsidRPr="00740BB9" w:rsidRDefault="00740BB9" w:rsidP="00740BB9">
      <w:pPr>
        <w:pStyle w:val="a8"/>
        <w:spacing w:after="0" w:line="240" w:lineRule="auto"/>
        <w:ind w:left="941" w:right="238"/>
        <w:jc w:val="both"/>
        <w:rPr>
          <w:rFonts w:ascii="Times New Roman" w:hAnsi="Times New Roman" w:cs="Times New Roman"/>
          <w:sz w:val="24"/>
          <w:szCs w:val="24"/>
        </w:rPr>
      </w:pPr>
      <w:r w:rsidRPr="00740BB9">
        <w:rPr>
          <w:rFonts w:ascii="Times New Roman" w:hAnsi="Times New Roman" w:cs="Times New Roman"/>
          <w:iCs/>
          <w:color w:val="000000"/>
          <w:sz w:val="24"/>
          <w:szCs w:val="24"/>
        </w:rPr>
        <w:t>- Полная расчётная мощность цеха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</w:p>
    <w:p w:rsidR="00DE13FF" w:rsidRDefault="00DE13FF" w:rsidP="00740BB9"/>
    <w:sectPr w:rsidR="00DE13FF" w:rsidSect="004706CA">
      <w:headerReference w:type="default" r:id="rId54"/>
      <w:footerReference w:type="default" r:id="rId5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D56" w:rsidRDefault="000B1D56" w:rsidP="0077436E">
      <w:pPr>
        <w:spacing w:after="0" w:line="240" w:lineRule="auto"/>
      </w:pPr>
      <w:r>
        <w:separator/>
      </w:r>
    </w:p>
  </w:endnote>
  <w:endnote w:type="continuationSeparator" w:id="0">
    <w:p w:rsidR="000B1D56" w:rsidRDefault="000B1D56" w:rsidP="00774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426" w:rsidRDefault="00B44713">
    <w:pPr>
      <w:pStyle w:val="a8"/>
      <w:spacing w:line="14" w:lineRule="auto"/>
      <w:rPr>
        <w:sz w:val="20"/>
      </w:rPr>
    </w:pPr>
    <w:r>
      <w:rPr>
        <w:noProof/>
        <w:sz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2" o:spid="_x0000_s10241" type="#_x0000_t202" style="position:absolute;margin-left:307.35pt;margin-top:795.85pt;width:16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" filled="f" stroked="f">
          <v:textbox inset="0,0,0,0">
            <w:txbxContent>
              <w:p w:rsidR="00E06426" w:rsidRDefault="004706CA">
                <w:pPr>
                  <w:pStyle w:val="a8"/>
                  <w:spacing w:before="10"/>
                  <w:ind w:left="40"/>
                </w:pPr>
                <w:r>
                  <w:fldChar w:fldCharType="begin"/>
                </w:r>
                <w:r w:rsidR="00E06426">
                  <w:instrText xml:space="preserve"> PAGE </w:instrText>
                </w:r>
                <w:r>
                  <w:fldChar w:fldCharType="separate"/>
                </w:r>
                <w:r w:rsidR="00B44713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D56" w:rsidRDefault="000B1D56" w:rsidP="0077436E">
      <w:pPr>
        <w:spacing w:after="0" w:line="240" w:lineRule="auto"/>
      </w:pPr>
      <w:r>
        <w:separator/>
      </w:r>
    </w:p>
  </w:footnote>
  <w:footnote w:type="continuationSeparator" w:id="0">
    <w:p w:rsidR="000B1D56" w:rsidRDefault="000B1D56" w:rsidP="00774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426" w:rsidRDefault="00E06426">
    <w:pPr>
      <w:pStyle w:val="a8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30F1"/>
    <w:multiLevelType w:val="hybridMultilevel"/>
    <w:tmpl w:val="A9DE1886"/>
    <w:lvl w:ilvl="0" w:tplc="375062C6">
      <w:start w:val="1"/>
      <w:numFmt w:val="decimal"/>
      <w:lvlText w:val="%1"/>
      <w:lvlJc w:val="left"/>
      <w:pPr>
        <w:ind w:left="178" w:hanging="152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ru-RU" w:bidi="ru-RU"/>
      </w:rPr>
    </w:lvl>
    <w:lvl w:ilvl="1" w:tplc="B2A29C7C">
      <w:numFmt w:val="bullet"/>
      <w:lvlText w:val="•"/>
      <w:lvlJc w:val="left"/>
      <w:pPr>
        <w:ind w:left="546" w:hanging="152"/>
      </w:pPr>
      <w:rPr>
        <w:rFonts w:hint="default"/>
        <w:lang w:val="ru-RU" w:eastAsia="ru-RU" w:bidi="ru-RU"/>
      </w:rPr>
    </w:lvl>
    <w:lvl w:ilvl="2" w:tplc="A624570C">
      <w:numFmt w:val="bullet"/>
      <w:lvlText w:val="•"/>
      <w:lvlJc w:val="left"/>
      <w:pPr>
        <w:ind w:left="913" w:hanging="152"/>
      </w:pPr>
      <w:rPr>
        <w:rFonts w:hint="default"/>
        <w:lang w:val="ru-RU" w:eastAsia="ru-RU" w:bidi="ru-RU"/>
      </w:rPr>
    </w:lvl>
    <w:lvl w:ilvl="3" w:tplc="CFAA4774">
      <w:numFmt w:val="bullet"/>
      <w:lvlText w:val="•"/>
      <w:lvlJc w:val="left"/>
      <w:pPr>
        <w:ind w:left="1279" w:hanging="152"/>
      </w:pPr>
      <w:rPr>
        <w:rFonts w:hint="default"/>
        <w:lang w:val="ru-RU" w:eastAsia="ru-RU" w:bidi="ru-RU"/>
      </w:rPr>
    </w:lvl>
    <w:lvl w:ilvl="4" w:tplc="C186A72A">
      <w:numFmt w:val="bullet"/>
      <w:lvlText w:val="•"/>
      <w:lvlJc w:val="left"/>
      <w:pPr>
        <w:ind w:left="1646" w:hanging="152"/>
      </w:pPr>
      <w:rPr>
        <w:rFonts w:hint="default"/>
        <w:lang w:val="ru-RU" w:eastAsia="ru-RU" w:bidi="ru-RU"/>
      </w:rPr>
    </w:lvl>
    <w:lvl w:ilvl="5" w:tplc="65EEF6A6">
      <w:numFmt w:val="bullet"/>
      <w:lvlText w:val="•"/>
      <w:lvlJc w:val="left"/>
      <w:pPr>
        <w:ind w:left="2013" w:hanging="152"/>
      </w:pPr>
      <w:rPr>
        <w:rFonts w:hint="default"/>
        <w:lang w:val="ru-RU" w:eastAsia="ru-RU" w:bidi="ru-RU"/>
      </w:rPr>
    </w:lvl>
    <w:lvl w:ilvl="6" w:tplc="C9204460">
      <w:numFmt w:val="bullet"/>
      <w:lvlText w:val="•"/>
      <w:lvlJc w:val="left"/>
      <w:pPr>
        <w:ind w:left="2379" w:hanging="152"/>
      </w:pPr>
      <w:rPr>
        <w:rFonts w:hint="default"/>
        <w:lang w:val="ru-RU" w:eastAsia="ru-RU" w:bidi="ru-RU"/>
      </w:rPr>
    </w:lvl>
    <w:lvl w:ilvl="7" w:tplc="929E2484">
      <w:numFmt w:val="bullet"/>
      <w:lvlText w:val="•"/>
      <w:lvlJc w:val="left"/>
      <w:pPr>
        <w:ind w:left="2746" w:hanging="152"/>
      </w:pPr>
      <w:rPr>
        <w:rFonts w:hint="default"/>
        <w:lang w:val="ru-RU" w:eastAsia="ru-RU" w:bidi="ru-RU"/>
      </w:rPr>
    </w:lvl>
    <w:lvl w:ilvl="8" w:tplc="5D14354E">
      <w:numFmt w:val="bullet"/>
      <w:lvlText w:val="•"/>
      <w:lvlJc w:val="left"/>
      <w:pPr>
        <w:ind w:left="3112" w:hanging="152"/>
      </w:pPr>
      <w:rPr>
        <w:rFonts w:hint="default"/>
        <w:lang w:val="ru-RU" w:eastAsia="ru-RU" w:bidi="ru-RU"/>
      </w:rPr>
    </w:lvl>
  </w:abstractNum>
  <w:abstractNum w:abstractNumId="1" w15:restartNumberingAfterBreak="0">
    <w:nsid w:val="01DB6965"/>
    <w:multiLevelType w:val="hybridMultilevel"/>
    <w:tmpl w:val="0C206562"/>
    <w:lvl w:ilvl="0" w:tplc="F3328F74">
      <w:start w:val="1"/>
      <w:numFmt w:val="decimal"/>
      <w:lvlText w:val="%1"/>
      <w:lvlJc w:val="left"/>
      <w:pPr>
        <w:ind w:left="179" w:hanging="152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ru-RU" w:bidi="ru-RU"/>
      </w:rPr>
    </w:lvl>
    <w:lvl w:ilvl="1" w:tplc="E8E2CBA6">
      <w:numFmt w:val="bullet"/>
      <w:lvlText w:val="•"/>
      <w:lvlJc w:val="left"/>
      <w:pPr>
        <w:ind w:left="546" w:hanging="152"/>
      </w:pPr>
      <w:rPr>
        <w:rFonts w:hint="default"/>
        <w:lang w:val="ru-RU" w:eastAsia="ru-RU" w:bidi="ru-RU"/>
      </w:rPr>
    </w:lvl>
    <w:lvl w:ilvl="2" w:tplc="14C4253E">
      <w:numFmt w:val="bullet"/>
      <w:lvlText w:val="•"/>
      <w:lvlJc w:val="left"/>
      <w:pPr>
        <w:ind w:left="913" w:hanging="152"/>
      </w:pPr>
      <w:rPr>
        <w:rFonts w:hint="default"/>
        <w:lang w:val="ru-RU" w:eastAsia="ru-RU" w:bidi="ru-RU"/>
      </w:rPr>
    </w:lvl>
    <w:lvl w:ilvl="3" w:tplc="44ACE5E8">
      <w:numFmt w:val="bullet"/>
      <w:lvlText w:val="•"/>
      <w:lvlJc w:val="left"/>
      <w:pPr>
        <w:ind w:left="1279" w:hanging="152"/>
      </w:pPr>
      <w:rPr>
        <w:rFonts w:hint="default"/>
        <w:lang w:val="ru-RU" w:eastAsia="ru-RU" w:bidi="ru-RU"/>
      </w:rPr>
    </w:lvl>
    <w:lvl w:ilvl="4" w:tplc="B802A05C">
      <w:numFmt w:val="bullet"/>
      <w:lvlText w:val="•"/>
      <w:lvlJc w:val="left"/>
      <w:pPr>
        <w:ind w:left="1646" w:hanging="152"/>
      </w:pPr>
      <w:rPr>
        <w:rFonts w:hint="default"/>
        <w:lang w:val="ru-RU" w:eastAsia="ru-RU" w:bidi="ru-RU"/>
      </w:rPr>
    </w:lvl>
    <w:lvl w:ilvl="5" w:tplc="501A84AA">
      <w:numFmt w:val="bullet"/>
      <w:lvlText w:val="•"/>
      <w:lvlJc w:val="left"/>
      <w:pPr>
        <w:ind w:left="2013" w:hanging="152"/>
      </w:pPr>
      <w:rPr>
        <w:rFonts w:hint="default"/>
        <w:lang w:val="ru-RU" w:eastAsia="ru-RU" w:bidi="ru-RU"/>
      </w:rPr>
    </w:lvl>
    <w:lvl w:ilvl="6" w:tplc="F0208F36">
      <w:numFmt w:val="bullet"/>
      <w:lvlText w:val="•"/>
      <w:lvlJc w:val="left"/>
      <w:pPr>
        <w:ind w:left="2379" w:hanging="152"/>
      </w:pPr>
      <w:rPr>
        <w:rFonts w:hint="default"/>
        <w:lang w:val="ru-RU" w:eastAsia="ru-RU" w:bidi="ru-RU"/>
      </w:rPr>
    </w:lvl>
    <w:lvl w:ilvl="7" w:tplc="77D8FE98">
      <w:numFmt w:val="bullet"/>
      <w:lvlText w:val="•"/>
      <w:lvlJc w:val="left"/>
      <w:pPr>
        <w:ind w:left="2746" w:hanging="152"/>
      </w:pPr>
      <w:rPr>
        <w:rFonts w:hint="default"/>
        <w:lang w:val="ru-RU" w:eastAsia="ru-RU" w:bidi="ru-RU"/>
      </w:rPr>
    </w:lvl>
    <w:lvl w:ilvl="8" w:tplc="D78809CE">
      <w:numFmt w:val="bullet"/>
      <w:lvlText w:val="•"/>
      <w:lvlJc w:val="left"/>
      <w:pPr>
        <w:ind w:left="3112" w:hanging="152"/>
      </w:pPr>
      <w:rPr>
        <w:rFonts w:hint="default"/>
        <w:lang w:val="ru-RU" w:eastAsia="ru-RU" w:bidi="ru-RU"/>
      </w:rPr>
    </w:lvl>
  </w:abstractNum>
  <w:abstractNum w:abstractNumId="2" w15:restartNumberingAfterBreak="0">
    <w:nsid w:val="1B891514"/>
    <w:multiLevelType w:val="hybridMultilevel"/>
    <w:tmpl w:val="C6925062"/>
    <w:lvl w:ilvl="0" w:tplc="4EC69BA0">
      <w:start w:val="1"/>
      <w:numFmt w:val="decimal"/>
      <w:lvlText w:val="%1."/>
      <w:lvlJc w:val="left"/>
      <w:pPr>
        <w:ind w:left="1650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B2FE3A06">
      <w:numFmt w:val="bullet"/>
      <w:lvlText w:val="•"/>
      <w:lvlJc w:val="left"/>
      <w:pPr>
        <w:ind w:left="2526" w:hanging="240"/>
      </w:pPr>
      <w:rPr>
        <w:rFonts w:hint="default"/>
        <w:lang w:val="ru-RU" w:eastAsia="ru-RU" w:bidi="ru-RU"/>
      </w:rPr>
    </w:lvl>
    <w:lvl w:ilvl="2" w:tplc="5F14F64A">
      <w:numFmt w:val="bullet"/>
      <w:lvlText w:val="•"/>
      <w:lvlJc w:val="left"/>
      <w:pPr>
        <w:ind w:left="3392" w:hanging="240"/>
      </w:pPr>
      <w:rPr>
        <w:rFonts w:hint="default"/>
        <w:lang w:val="ru-RU" w:eastAsia="ru-RU" w:bidi="ru-RU"/>
      </w:rPr>
    </w:lvl>
    <w:lvl w:ilvl="3" w:tplc="20362640">
      <w:numFmt w:val="bullet"/>
      <w:lvlText w:val="•"/>
      <w:lvlJc w:val="left"/>
      <w:pPr>
        <w:ind w:left="4259" w:hanging="240"/>
      </w:pPr>
      <w:rPr>
        <w:rFonts w:hint="default"/>
        <w:lang w:val="ru-RU" w:eastAsia="ru-RU" w:bidi="ru-RU"/>
      </w:rPr>
    </w:lvl>
    <w:lvl w:ilvl="4" w:tplc="BA92FE2A">
      <w:numFmt w:val="bullet"/>
      <w:lvlText w:val="•"/>
      <w:lvlJc w:val="left"/>
      <w:pPr>
        <w:ind w:left="5125" w:hanging="240"/>
      </w:pPr>
      <w:rPr>
        <w:rFonts w:hint="default"/>
        <w:lang w:val="ru-RU" w:eastAsia="ru-RU" w:bidi="ru-RU"/>
      </w:rPr>
    </w:lvl>
    <w:lvl w:ilvl="5" w:tplc="4D7284EA">
      <w:numFmt w:val="bullet"/>
      <w:lvlText w:val="•"/>
      <w:lvlJc w:val="left"/>
      <w:pPr>
        <w:ind w:left="5992" w:hanging="240"/>
      </w:pPr>
      <w:rPr>
        <w:rFonts w:hint="default"/>
        <w:lang w:val="ru-RU" w:eastAsia="ru-RU" w:bidi="ru-RU"/>
      </w:rPr>
    </w:lvl>
    <w:lvl w:ilvl="6" w:tplc="77101ACA">
      <w:numFmt w:val="bullet"/>
      <w:lvlText w:val="•"/>
      <w:lvlJc w:val="left"/>
      <w:pPr>
        <w:ind w:left="6858" w:hanging="240"/>
      </w:pPr>
      <w:rPr>
        <w:rFonts w:hint="default"/>
        <w:lang w:val="ru-RU" w:eastAsia="ru-RU" w:bidi="ru-RU"/>
      </w:rPr>
    </w:lvl>
    <w:lvl w:ilvl="7" w:tplc="0DEEA7CC">
      <w:numFmt w:val="bullet"/>
      <w:lvlText w:val="•"/>
      <w:lvlJc w:val="left"/>
      <w:pPr>
        <w:ind w:left="7725" w:hanging="240"/>
      </w:pPr>
      <w:rPr>
        <w:rFonts w:hint="default"/>
        <w:lang w:val="ru-RU" w:eastAsia="ru-RU" w:bidi="ru-RU"/>
      </w:rPr>
    </w:lvl>
    <w:lvl w:ilvl="8" w:tplc="EEA4B854">
      <w:numFmt w:val="bullet"/>
      <w:lvlText w:val="•"/>
      <w:lvlJc w:val="left"/>
      <w:pPr>
        <w:ind w:left="8591" w:hanging="240"/>
      </w:pPr>
      <w:rPr>
        <w:rFonts w:hint="default"/>
        <w:lang w:val="ru-RU" w:eastAsia="ru-RU" w:bidi="ru-RU"/>
      </w:rPr>
    </w:lvl>
  </w:abstractNum>
  <w:abstractNum w:abstractNumId="3" w15:restartNumberingAfterBreak="0">
    <w:nsid w:val="21F90DFD"/>
    <w:multiLevelType w:val="hybridMultilevel"/>
    <w:tmpl w:val="9E0E0EF0"/>
    <w:lvl w:ilvl="0" w:tplc="70F4DE68">
      <w:start w:val="1"/>
      <w:numFmt w:val="decimal"/>
      <w:lvlText w:val="%1."/>
      <w:lvlJc w:val="left"/>
      <w:pPr>
        <w:ind w:left="461" w:hanging="240"/>
      </w:pPr>
      <w:rPr>
        <w:rFonts w:hint="default"/>
        <w:spacing w:val="-1"/>
        <w:u w:val="single" w:color="000000"/>
        <w:lang w:val="ru-RU" w:eastAsia="ru-RU" w:bidi="ru-RU"/>
      </w:rPr>
    </w:lvl>
    <w:lvl w:ilvl="1" w:tplc="E22096EE">
      <w:numFmt w:val="bullet"/>
      <w:lvlText w:val="•"/>
      <w:lvlJc w:val="left"/>
      <w:pPr>
        <w:ind w:left="1446" w:hanging="240"/>
      </w:pPr>
      <w:rPr>
        <w:rFonts w:hint="default"/>
        <w:lang w:val="ru-RU" w:eastAsia="ru-RU" w:bidi="ru-RU"/>
      </w:rPr>
    </w:lvl>
    <w:lvl w:ilvl="2" w:tplc="9F20FB8A">
      <w:numFmt w:val="bullet"/>
      <w:lvlText w:val="•"/>
      <w:lvlJc w:val="left"/>
      <w:pPr>
        <w:ind w:left="2432" w:hanging="240"/>
      </w:pPr>
      <w:rPr>
        <w:rFonts w:hint="default"/>
        <w:lang w:val="ru-RU" w:eastAsia="ru-RU" w:bidi="ru-RU"/>
      </w:rPr>
    </w:lvl>
    <w:lvl w:ilvl="3" w:tplc="99D4C036">
      <w:numFmt w:val="bullet"/>
      <w:lvlText w:val="•"/>
      <w:lvlJc w:val="left"/>
      <w:pPr>
        <w:ind w:left="3419" w:hanging="240"/>
      </w:pPr>
      <w:rPr>
        <w:rFonts w:hint="default"/>
        <w:lang w:val="ru-RU" w:eastAsia="ru-RU" w:bidi="ru-RU"/>
      </w:rPr>
    </w:lvl>
    <w:lvl w:ilvl="4" w:tplc="4DB0EAD6">
      <w:numFmt w:val="bullet"/>
      <w:lvlText w:val="•"/>
      <w:lvlJc w:val="left"/>
      <w:pPr>
        <w:ind w:left="4405" w:hanging="240"/>
      </w:pPr>
      <w:rPr>
        <w:rFonts w:hint="default"/>
        <w:lang w:val="ru-RU" w:eastAsia="ru-RU" w:bidi="ru-RU"/>
      </w:rPr>
    </w:lvl>
    <w:lvl w:ilvl="5" w:tplc="947E4E12">
      <w:numFmt w:val="bullet"/>
      <w:lvlText w:val="•"/>
      <w:lvlJc w:val="left"/>
      <w:pPr>
        <w:ind w:left="5392" w:hanging="240"/>
      </w:pPr>
      <w:rPr>
        <w:rFonts w:hint="default"/>
        <w:lang w:val="ru-RU" w:eastAsia="ru-RU" w:bidi="ru-RU"/>
      </w:rPr>
    </w:lvl>
    <w:lvl w:ilvl="6" w:tplc="7ACEAAE4">
      <w:numFmt w:val="bullet"/>
      <w:lvlText w:val="•"/>
      <w:lvlJc w:val="left"/>
      <w:pPr>
        <w:ind w:left="6378" w:hanging="240"/>
      </w:pPr>
      <w:rPr>
        <w:rFonts w:hint="default"/>
        <w:lang w:val="ru-RU" w:eastAsia="ru-RU" w:bidi="ru-RU"/>
      </w:rPr>
    </w:lvl>
    <w:lvl w:ilvl="7" w:tplc="8822F9E0">
      <w:numFmt w:val="bullet"/>
      <w:lvlText w:val="•"/>
      <w:lvlJc w:val="left"/>
      <w:pPr>
        <w:ind w:left="7365" w:hanging="240"/>
      </w:pPr>
      <w:rPr>
        <w:rFonts w:hint="default"/>
        <w:lang w:val="ru-RU" w:eastAsia="ru-RU" w:bidi="ru-RU"/>
      </w:rPr>
    </w:lvl>
    <w:lvl w:ilvl="8" w:tplc="AA0282E8">
      <w:numFmt w:val="bullet"/>
      <w:lvlText w:val="•"/>
      <w:lvlJc w:val="left"/>
      <w:pPr>
        <w:ind w:left="8351" w:hanging="240"/>
      </w:pPr>
      <w:rPr>
        <w:rFonts w:hint="default"/>
        <w:lang w:val="ru-RU" w:eastAsia="ru-RU" w:bidi="ru-RU"/>
      </w:rPr>
    </w:lvl>
  </w:abstractNum>
  <w:abstractNum w:abstractNumId="4" w15:restartNumberingAfterBreak="0">
    <w:nsid w:val="234B3EDF"/>
    <w:multiLevelType w:val="hybridMultilevel"/>
    <w:tmpl w:val="4C8E6932"/>
    <w:lvl w:ilvl="0" w:tplc="163A34BC">
      <w:numFmt w:val="bullet"/>
      <w:lvlText w:val="-"/>
      <w:lvlJc w:val="left"/>
      <w:pPr>
        <w:ind w:left="497" w:hanging="147"/>
      </w:pPr>
      <w:rPr>
        <w:rFonts w:ascii="Arial" w:eastAsia="Arial" w:hAnsi="Arial" w:cs="Arial" w:hint="default"/>
        <w:w w:val="100"/>
        <w:sz w:val="24"/>
        <w:szCs w:val="24"/>
        <w:lang w:val="ru-RU" w:eastAsia="ru-RU" w:bidi="ru-RU"/>
      </w:rPr>
    </w:lvl>
    <w:lvl w:ilvl="1" w:tplc="8070B9EC">
      <w:numFmt w:val="bullet"/>
      <w:lvlText w:val="•"/>
      <w:lvlJc w:val="left"/>
      <w:pPr>
        <w:ind w:left="1482" w:hanging="147"/>
      </w:pPr>
      <w:rPr>
        <w:rFonts w:hint="default"/>
        <w:lang w:val="ru-RU" w:eastAsia="ru-RU" w:bidi="ru-RU"/>
      </w:rPr>
    </w:lvl>
    <w:lvl w:ilvl="2" w:tplc="3B0476FE">
      <w:numFmt w:val="bullet"/>
      <w:lvlText w:val="•"/>
      <w:lvlJc w:val="left"/>
      <w:pPr>
        <w:ind w:left="2464" w:hanging="147"/>
      </w:pPr>
      <w:rPr>
        <w:rFonts w:hint="default"/>
        <w:lang w:val="ru-RU" w:eastAsia="ru-RU" w:bidi="ru-RU"/>
      </w:rPr>
    </w:lvl>
    <w:lvl w:ilvl="3" w:tplc="87D80228">
      <w:numFmt w:val="bullet"/>
      <w:lvlText w:val="•"/>
      <w:lvlJc w:val="left"/>
      <w:pPr>
        <w:ind w:left="3447" w:hanging="147"/>
      </w:pPr>
      <w:rPr>
        <w:rFonts w:hint="default"/>
        <w:lang w:val="ru-RU" w:eastAsia="ru-RU" w:bidi="ru-RU"/>
      </w:rPr>
    </w:lvl>
    <w:lvl w:ilvl="4" w:tplc="F9F6EA20">
      <w:numFmt w:val="bullet"/>
      <w:lvlText w:val="•"/>
      <w:lvlJc w:val="left"/>
      <w:pPr>
        <w:ind w:left="4429" w:hanging="147"/>
      </w:pPr>
      <w:rPr>
        <w:rFonts w:hint="default"/>
        <w:lang w:val="ru-RU" w:eastAsia="ru-RU" w:bidi="ru-RU"/>
      </w:rPr>
    </w:lvl>
    <w:lvl w:ilvl="5" w:tplc="7E4CA950">
      <w:numFmt w:val="bullet"/>
      <w:lvlText w:val="•"/>
      <w:lvlJc w:val="left"/>
      <w:pPr>
        <w:ind w:left="5412" w:hanging="147"/>
      </w:pPr>
      <w:rPr>
        <w:rFonts w:hint="default"/>
        <w:lang w:val="ru-RU" w:eastAsia="ru-RU" w:bidi="ru-RU"/>
      </w:rPr>
    </w:lvl>
    <w:lvl w:ilvl="6" w:tplc="EA02CB64">
      <w:numFmt w:val="bullet"/>
      <w:lvlText w:val="•"/>
      <w:lvlJc w:val="left"/>
      <w:pPr>
        <w:ind w:left="6394" w:hanging="147"/>
      </w:pPr>
      <w:rPr>
        <w:rFonts w:hint="default"/>
        <w:lang w:val="ru-RU" w:eastAsia="ru-RU" w:bidi="ru-RU"/>
      </w:rPr>
    </w:lvl>
    <w:lvl w:ilvl="7" w:tplc="34724F6A">
      <w:numFmt w:val="bullet"/>
      <w:lvlText w:val="•"/>
      <w:lvlJc w:val="left"/>
      <w:pPr>
        <w:ind w:left="7377" w:hanging="147"/>
      </w:pPr>
      <w:rPr>
        <w:rFonts w:hint="default"/>
        <w:lang w:val="ru-RU" w:eastAsia="ru-RU" w:bidi="ru-RU"/>
      </w:rPr>
    </w:lvl>
    <w:lvl w:ilvl="8" w:tplc="2FE8465C">
      <w:numFmt w:val="bullet"/>
      <w:lvlText w:val="•"/>
      <w:lvlJc w:val="left"/>
      <w:pPr>
        <w:ind w:left="8359" w:hanging="147"/>
      </w:pPr>
      <w:rPr>
        <w:rFonts w:hint="default"/>
        <w:lang w:val="ru-RU" w:eastAsia="ru-RU" w:bidi="ru-RU"/>
      </w:rPr>
    </w:lvl>
  </w:abstractNum>
  <w:abstractNum w:abstractNumId="5" w15:restartNumberingAfterBreak="0">
    <w:nsid w:val="257123EE"/>
    <w:multiLevelType w:val="hybridMultilevel"/>
    <w:tmpl w:val="16922F9E"/>
    <w:lvl w:ilvl="0" w:tplc="17545F54">
      <w:numFmt w:val="bullet"/>
      <w:lvlText w:val="-"/>
      <w:lvlJc w:val="left"/>
      <w:pPr>
        <w:ind w:left="727" w:hanging="147"/>
      </w:pPr>
      <w:rPr>
        <w:rFonts w:ascii="Arial" w:eastAsia="Arial" w:hAnsi="Arial" w:cs="Arial" w:hint="default"/>
        <w:w w:val="100"/>
        <w:sz w:val="24"/>
        <w:szCs w:val="24"/>
        <w:lang w:val="ru-RU" w:eastAsia="ru-RU" w:bidi="ru-RU"/>
      </w:rPr>
    </w:lvl>
    <w:lvl w:ilvl="1" w:tplc="7DD23DD0">
      <w:numFmt w:val="bullet"/>
      <w:lvlText w:val="•"/>
      <w:lvlJc w:val="left"/>
      <w:pPr>
        <w:ind w:left="3580" w:hanging="147"/>
      </w:pPr>
      <w:rPr>
        <w:rFonts w:hint="default"/>
        <w:lang w:val="ru-RU" w:eastAsia="ru-RU" w:bidi="ru-RU"/>
      </w:rPr>
    </w:lvl>
    <w:lvl w:ilvl="2" w:tplc="CAE2E736">
      <w:numFmt w:val="bullet"/>
      <w:lvlText w:val="•"/>
      <w:lvlJc w:val="left"/>
      <w:pPr>
        <w:ind w:left="3782" w:hanging="147"/>
      </w:pPr>
      <w:rPr>
        <w:rFonts w:hint="default"/>
        <w:lang w:val="ru-RU" w:eastAsia="ru-RU" w:bidi="ru-RU"/>
      </w:rPr>
    </w:lvl>
    <w:lvl w:ilvl="3" w:tplc="C00C3916">
      <w:numFmt w:val="bullet"/>
      <w:lvlText w:val="•"/>
      <w:lvlJc w:val="left"/>
      <w:pPr>
        <w:ind w:left="3984" w:hanging="147"/>
      </w:pPr>
      <w:rPr>
        <w:rFonts w:hint="default"/>
        <w:lang w:val="ru-RU" w:eastAsia="ru-RU" w:bidi="ru-RU"/>
      </w:rPr>
    </w:lvl>
    <w:lvl w:ilvl="4" w:tplc="542C7448">
      <w:numFmt w:val="bullet"/>
      <w:lvlText w:val="•"/>
      <w:lvlJc w:val="left"/>
      <w:pPr>
        <w:ind w:left="4186" w:hanging="147"/>
      </w:pPr>
      <w:rPr>
        <w:rFonts w:hint="default"/>
        <w:lang w:val="ru-RU" w:eastAsia="ru-RU" w:bidi="ru-RU"/>
      </w:rPr>
    </w:lvl>
    <w:lvl w:ilvl="5" w:tplc="890E80A6">
      <w:numFmt w:val="bullet"/>
      <w:lvlText w:val="•"/>
      <w:lvlJc w:val="left"/>
      <w:pPr>
        <w:ind w:left="4388" w:hanging="147"/>
      </w:pPr>
      <w:rPr>
        <w:rFonts w:hint="default"/>
        <w:lang w:val="ru-RU" w:eastAsia="ru-RU" w:bidi="ru-RU"/>
      </w:rPr>
    </w:lvl>
    <w:lvl w:ilvl="6" w:tplc="D06E808C">
      <w:numFmt w:val="bullet"/>
      <w:lvlText w:val="•"/>
      <w:lvlJc w:val="left"/>
      <w:pPr>
        <w:ind w:left="4591" w:hanging="147"/>
      </w:pPr>
      <w:rPr>
        <w:rFonts w:hint="default"/>
        <w:lang w:val="ru-RU" w:eastAsia="ru-RU" w:bidi="ru-RU"/>
      </w:rPr>
    </w:lvl>
    <w:lvl w:ilvl="7" w:tplc="19AC5E0C">
      <w:numFmt w:val="bullet"/>
      <w:lvlText w:val="•"/>
      <w:lvlJc w:val="left"/>
      <w:pPr>
        <w:ind w:left="4793" w:hanging="147"/>
      </w:pPr>
      <w:rPr>
        <w:rFonts w:hint="default"/>
        <w:lang w:val="ru-RU" w:eastAsia="ru-RU" w:bidi="ru-RU"/>
      </w:rPr>
    </w:lvl>
    <w:lvl w:ilvl="8" w:tplc="888CF00A">
      <w:numFmt w:val="bullet"/>
      <w:lvlText w:val="•"/>
      <w:lvlJc w:val="left"/>
      <w:pPr>
        <w:ind w:left="4995" w:hanging="147"/>
      </w:pPr>
      <w:rPr>
        <w:rFonts w:hint="default"/>
        <w:lang w:val="ru-RU" w:eastAsia="ru-RU" w:bidi="ru-RU"/>
      </w:rPr>
    </w:lvl>
  </w:abstractNum>
  <w:abstractNum w:abstractNumId="6" w15:restartNumberingAfterBreak="0">
    <w:nsid w:val="27A0540D"/>
    <w:multiLevelType w:val="hybridMultilevel"/>
    <w:tmpl w:val="570E50FA"/>
    <w:lvl w:ilvl="0" w:tplc="181891AC">
      <w:start w:val="1"/>
      <w:numFmt w:val="decimal"/>
      <w:lvlText w:val="%1"/>
      <w:lvlJc w:val="left"/>
      <w:pPr>
        <w:ind w:left="178" w:hanging="15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ru-RU" w:bidi="ru-RU"/>
      </w:rPr>
    </w:lvl>
    <w:lvl w:ilvl="1" w:tplc="00260EE2">
      <w:numFmt w:val="bullet"/>
      <w:lvlText w:val="•"/>
      <w:lvlJc w:val="left"/>
      <w:pPr>
        <w:ind w:left="546" w:hanging="150"/>
      </w:pPr>
      <w:rPr>
        <w:rFonts w:hint="default"/>
        <w:lang w:val="ru-RU" w:eastAsia="ru-RU" w:bidi="ru-RU"/>
      </w:rPr>
    </w:lvl>
    <w:lvl w:ilvl="2" w:tplc="56EC011C">
      <w:numFmt w:val="bullet"/>
      <w:lvlText w:val="•"/>
      <w:lvlJc w:val="left"/>
      <w:pPr>
        <w:ind w:left="913" w:hanging="150"/>
      </w:pPr>
      <w:rPr>
        <w:rFonts w:hint="default"/>
        <w:lang w:val="ru-RU" w:eastAsia="ru-RU" w:bidi="ru-RU"/>
      </w:rPr>
    </w:lvl>
    <w:lvl w:ilvl="3" w:tplc="F5A42A40">
      <w:numFmt w:val="bullet"/>
      <w:lvlText w:val="•"/>
      <w:lvlJc w:val="left"/>
      <w:pPr>
        <w:ind w:left="1280" w:hanging="150"/>
      </w:pPr>
      <w:rPr>
        <w:rFonts w:hint="default"/>
        <w:lang w:val="ru-RU" w:eastAsia="ru-RU" w:bidi="ru-RU"/>
      </w:rPr>
    </w:lvl>
    <w:lvl w:ilvl="4" w:tplc="3B884E7E">
      <w:numFmt w:val="bullet"/>
      <w:lvlText w:val="•"/>
      <w:lvlJc w:val="left"/>
      <w:pPr>
        <w:ind w:left="1646" w:hanging="150"/>
      </w:pPr>
      <w:rPr>
        <w:rFonts w:hint="default"/>
        <w:lang w:val="ru-RU" w:eastAsia="ru-RU" w:bidi="ru-RU"/>
      </w:rPr>
    </w:lvl>
    <w:lvl w:ilvl="5" w:tplc="A6A45BF4">
      <w:numFmt w:val="bullet"/>
      <w:lvlText w:val="•"/>
      <w:lvlJc w:val="left"/>
      <w:pPr>
        <w:ind w:left="2013" w:hanging="150"/>
      </w:pPr>
      <w:rPr>
        <w:rFonts w:hint="default"/>
        <w:lang w:val="ru-RU" w:eastAsia="ru-RU" w:bidi="ru-RU"/>
      </w:rPr>
    </w:lvl>
    <w:lvl w:ilvl="6" w:tplc="22129304">
      <w:numFmt w:val="bullet"/>
      <w:lvlText w:val="•"/>
      <w:lvlJc w:val="left"/>
      <w:pPr>
        <w:ind w:left="2380" w:hanging="150"/>
      </w:pPr>
      <w:rPr>
        <w:rFonts w:hint="default"/>
        <w:lang w:val="ru-RU" w:eastAsia="ru-RU" w:bidi="ru-RU"/>
      </w:rPr>
    </w:lvl>
    <w:lvl w:ilvl="7" w:tplc="6316C1AE">
      <w:numFmt w:val="bullet"/>
      <w:lvlText w:val="•"/>
      <w:lvlJc w:val="left"/>
      <w:pPr>
        <w:ind w:left="2746" w:hanging="150"/>
      </w:pPr>
      <w:rPr>
        <w:rFonts w:hint="default"/>
        <w:lang w:val="ru-RU" w:eastAsia="ru-RU" w:bidi="ru-RU"/>
      </w:rPr>
    </w:lvl>
    <w:lvl w:ilvl="8" w:tplc="CA8CF3A8">
      <w:numFmt w:val="bullet"/>
      <w:lvlText w:val="•"/>
      <w:lvlJc w:val="left"/>
      <w:pPr>
        <w:ind w:left="3113" w:hanging="150"/>
      </w:pPr>
      <w:rPr>
        <w:rFonts w:hint="default"/>
        <w:lang w:val="ru-RU" w:eastAsia="ru-RU" w:bidi="ru-RU"/>
      </w:rPr>
    </w:lvl>
  </w:abstractNum>
  <w:abstractNum w:abstractNumId="7" w15:restartNumberingAfterBreak="0">
    <w:nsid w:val="293B7831"/>
    <w:multiLevelType w:val="hybridMultilevel"/>
    <w:tmpl w:val="9FDADD8C"/>
    <w:lvl w:ilvl="0" w:tplc="D42051BC">
      <w:numFmt w:val="bullet"/>
      <w:lvlText w:val=""/>
      <w:lvlJc w:val="left"/>
      <w:pPr>
        <w:ind w:left="326" w:hanging="219"/>
      </w:pPr>
      <w:rPr>
        <w:rFonts w:ascii="Symbol" w:eastAsia="Symbol" w:hAnsi="Symbol" w:cs="Symbol" w:hint="default"/>
        <w:w w:val="100"/>
        <w:sz w:val="20"/>
        <w:szCs w:val="20"/>
        <w:lang w:val="ru-RU" w:eastAsia="ru-RU" w:bidi="ru-RU"/>
      </w:rPr>
    </w:lvl>
    <w:lvl w:ilvl="1" w:tplc="3466BA04">
      <w:numFmt w:val="bullet"/>
      <w:lvlText w:val="•"/>
      <w:lvlJc w:val="left"/>
      <w:pPr>
        <w:ind w:left="600" w:hanging="219"/>
      </w:pPr>
      <w:rPr>
        <w:rFonts w:hint="default"/>
        <w:lang w:val="ru-RU" w:eastAsia="ru-RU" w:bidi="ru-RU"/>
      </w:rPr>
    </w:lvl>
    <w:lvl w:ilvl="2" w:tplc="DD8E1024">
      <w:numFmt w:val="bullet"/>
      <w:lvlText w:val="•"/>
      <w:lvlJc w:val="left"/>
      <w:pPr>
        <w:ind w:left="881" w:hanging="219"/>
      </w:pPr>
      <w:rPr>
        <w:rFonts w:hint="default"/>
        <w:lang w:val="ru-RU" w:eastAsia="ru-RU" w:bidi="ru-RU"/>
      </w:rPr>
    </w:lvl>
    <w:lvl w:ilvl="3" w:tplc="85185738">
      <w:numFmt w:val="bullet"/>
      <w:lvlText w:val="•"/>
      <w:lvlJc w:val="left"/>
      <w:pPr>
        <w:ind w:left="1161" w:hanging="219"/>
      </w:pPr>
      <w:rPr>
        <w:rFonts w:hint="default"/>
        <w:lang w:val="ru-RU" w:eastAsia="ru-RU" w:bidi="ru-RU"/>
      </w:rPr>
    </w:lvl>
    <w:lvl w:ilvl="4" w:tplc="94947990">
      <w:numFmt w:val="bullet"/>
      <w:lvlText w:val="•"/>
      <w:lvlJc w:val="left"/>
      <w:pPr>
        <w:ind w:left="1442" w:hanging="219"/>
      </w:pPr>
      <w:rPr>
        <w:rFonts w:hint="default"/>
        <w:lang w:val="ru-RU" w:eastAsia="ru-RU" w:bidi="ru-RU"/>
      </w:rPr>
    </w:lvl>
    <w:lvl w:ilvl="5" w:tplc="12465B84">
      <w:numFmt w:val="bullet"/>
      <w:lvlText w:val="•"/>
      <w:lvlJc w:val="left"/>
      <w:pPr>
        <w:ind w:left="1722" w:hanging="219"/>
      </w:pPr>
      <w:rPr>
        <w:rFonts w:hint="default"/>
        <w:lang w:val="ru-RU" w:eastAsia="ru-RU" w:bidi="ru-RU"/>
      </w:rPr>
    </w:lvl>
    <w:lvl w:ilvl="6" w:tplc="35DEDE3E">
      <w:numFmt w:val="bullet"/>
      <w:lvlText w:val="•"/>
      <w:lvlJc w:val="left"/>
      <w:pPr>
        <w:ind w:left="2003" w:hanging="219"/>
      </w:pPr>
      <w:rPr>
        <w:rFonts w:hint="default"/>
        <w:lang w:val="ru-RU" w:eastAsia="ru-RU" w:bidi="ru-RU"/>
      </w:rPr>
    </w:lvl>
    <w:lvl w:ilvl="7" w:tplc="98BA7FAA">
      <w:numFmt w:val="bullet"/>
      <w:lvlText w:val="•"/>
      <w:lvlJc w:val="left"/>
      <w:pPr>
        <w:ind w:left="2283" w:hanging="219"/>
      </w:pPr>
      <w:rPr>
        <w:rFonts w:hint="default"/>
        <w:lang w:val="ru-RU" w:eastAsia="ru-RU" w:bidi="ru-RU"/>
      </w:rPr>
    </w:lvl>
    <w:lvl w:ilvl="8" w:tplc="38A6C8D8">
      <w:numFmt w:val="bullet"/>
      <w:lvlText w:val="•"/>
      <w:lvlJc w:val="left"/>
      <w:pPr>
        <w:ind w:left="2564" w:hanging="219"/>
      </w:pPr>
      <w:rPr>
        <w:rFonts w:hint="default"/>
        <w:lang w:val="ru-RU" w:eastAsia="ru-RU" w:bidi="ru-RU"/>
      </w:rPr>
    </w:lvl>
  </w:abstractNum>
  <w:abstractNum w:abstractNumId="8" w15:restartNumberingAfterBreak="0">
    <w:nsid w:val="2F0B047A"/>
    <w:multiLevelType w:val="hybridMultilevel"/>
    <w:tmpl w:val="86366760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C110A42"/>
    <w:multiLevelType w:val="hybridMultilevel"/>
    <w:tmpl w:val="622A4554"/>
    <w:lvl w:ilvl="0" w:tplc="3050CFB6">
      <w:start w:val="1"/>
      <w:numFmt w:val="decimal"/>
      <w:lvlText w:val="%1."/>
      <w:lvlJc w:val="left"/>
      <w:pPr>
        <w:ind w:left="1229" w:hanging="464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F81E179E">
      <w:numFmt w:val="bullet"/>
      <w:lvlText w:val="•"/>
      <w:lvlJc w:val="left"/>
      <w:pPr>
        <w:ind w:left="2130" w:hanging="464"/>
      </w:pPr>
      <w:rPr>
        <w:rFonts w:hint="default"/>
        <w:lang w:val="ru-RU" w:eastAsia="ru-RU" w:bidi="ru-RU"/>
      </w:rPr>
    </w:lvl>
    <w:lvl w:ilvl="2" w:tplc="5EDE02D4">
      <w:numFmt w:val="bullet"/>
      <w:lvlText w:val="•"/>
      <w:lvlJc w:val="left"/>
      <w:pPr>
        <w:ind w:left="3040" w:hanging="464"/>
      </w:pPr>
      <w:rPr>
        <w:rFonts w:hint="default"/>
        <w:lang w:val="ru-RU" w:eastAsia="ru-RU" w:bidi="ru-RU"/>
      </w:rPr>
    </w:lvl>
    <w:lvl w:ilvl="3" w:tplc="BD644754">
      <w:numFmt w:val="bullet"/>
      <w:lvlText w:val="•"/>
      <w:lvlJc w:val="left"/>
      <w:pPr>
        <w:ind w:left="3951" w:hanging="464"/>
      </w:pPr>
      <w:rPr>
        <w:rFonts w:hint="default"/>
        <w:lang w:val="ru-RU" w:eastAsia="ru-RU" w:bidi="ru-RU"/>
      </w:rPr>
    </w:lvl>
    <w:lvl w:ilvl="4" w:tplc="C6241090">
      <w:numFmt w:val="bullet"/>
      <w:lvlText w:val="•"/>
      <w:lvlJc w:val="left"/>
      <w:pPr>
        <w:ind w:left="4861" w:hanging="464"/>
      </w:pPr>
      <w:rPr>
        <w:rFonts w:hint="default"/>
        <w:lang w:val="ru-RU" w:eastAsia="ru-RU" w:bidi="ru-RU"/>
      </w:rPr>
    </w:lvl>
    <w:lvl w:ilvl="5" w:tplc="A52AECF4">
      <w:numFmt w:val="bullet"/>
      <w:lvlText w:val="•"/>
      <w:lvlJc w:val="left"/>
      <w:pPr>
        <w:ind w:left="5772" w:hanging="464"/>
      </w:pPr>
      <w:rPr>
        <w:rFonts w:hint="default"/>
        <w:lang w:val="ru-RU" w:eastAsia="ru-RU" w:bidi="ru-RU"/>
      </w:rPr>
    </w:lvl>
    <w:lvl w:ilvl="6" w:tplc="F69C6312">
      <w:numFmt w:val="bullet"/>
      <w:lvlText w:val="•"/>
      <w:lvlJc w:val="left"/>
      <w:pPr>
        <w:ind w:left="6682" w:hanging="464"/>
      </w:pPr>
      <w:rPr>
        <w:rFonts w:hint="default"/>
        <w:lang w:val="ru-RU" w:eastAsia="ru-RU" w:bidi="ru-RU"/>
      </w:rPr>
    </w:lvl>
    <w:lvl w:ilvl="7" w:tplc="4114EADC">
      <w:numFmt w:val="bullet"/>
      <w:lvlText w:val="•"/>
      <w:lvlJc w:val="left"/>
      <w:pPr>
        <w:ind w:left="7593" w:hanging="464"/>
      </w:pPr>
      <w:rPr>
        <w:rFonts w:hint="default"/>
        <w:lang w:val="ru-RU" w:eastAsia="ru-RU" w:bidi="ru-RU"/>
      </w:rPr>
    </w:lvl>
    <w:lvl w:ilvl="8" w:tplc="9F20FDBC">
      <w:numFmt w:val="bullet"/>
      <w:lvlText w:val="•"/>
      <w:lvlJc w:val="left"/>
      <w:pPr>
        <w:ind w:left="8503" w:hanging="464"/>
      </w:pPr>
      <w:rPr>
        <w:rFonts w:hint="default"/>
        <w:lang w:val="ru-RU" w:eastAsia="ru-RU" w:bidi="ru-RU"/>
      </w:rPr>
    </w:lvl>
  </w:abstractNum>
  <w:abstractNum w:abstractNumId="10" w15:restartNumberingAfterBreak="0">
    <w:nsid w:val="3C931F1A"/>
    <w:multiLevelType w:val="hybridMultilevel"/>
    <w:tmpl w:val="AABC721E"/>
    <w:lvl w:ilvl="0" w:tplc="5D363DFE">
      <w:numFmt w:val="bullet"/>
      <w:lvlText w:val="-"/>
      <w:lvlJc w:val="left"/>
      <w:pPr>
        <w:ind w:left="362" w:hanging="147"/>
      </w:pPr>
      <w:rPr>
        <w:rFonts w:ascii="Arial" w:eastAsia="Arial" w:hAnsi="Arial" w:cs="Arial" w:hint="default"/>
        <w:w w:val="100"/>
        <w:sz w:val="24"/>
        <w:szCs w:val="24"/>
        <w:lang w:val="ru-RU" w:eastAsia="ru-RU" w:bidi="ru-RU"/>
      </w:rPr>
    </w:lvl>
    <w:lvl w:ilvl="1" w:tplc="A9301804">
      <w:numFmt w:val="bullet"/>
      <w:lvlText w:val=""/>
      <w:lvlJc w:val="left"/>
      <w:pPr>
        <w:ind w:left="788" w:hanging="284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2" w:tplc="A8205976">
      <w:numFmt w:val="bullet"/>
      <w:lvlText w:val="•"/>
      <w:lvlJc w:val="left"/>
      <w:pPr>
        <w:ind w:left="1840" w:hanging="284"/>
      </w:pPr>
      <w:rPr>
        <w:rFonts w:hint="default"/>
        <w:lang w:val="ru-RU" w:eastAsia="ru-RU" w:bidi="ru-RU"/>
      </w:rPr>
    </w:lvl>
    <w:lvl w:ilvl="3" w:tplc="750478EE">
      <w:numFmt w:val="bullet"/>
      <w:lvlText w:val="•"/>
      <w:lvlJc w:val="left"/>
      <w:pPr>
        <w:ind w:left="2900" w:hanging="284"/>
      </w:pPr>
      <w:rPr>
        <w:rFonts w:hint="default"/>
        <w:lang w:val="ru-RU" w:eastAsia="ru-RU" w:bidi="ru-RU"/>
      </w:rPr>
    </w:lvl>
    <w:lvl w:ilvl="4" w:tplc="C5CE13C0">
      <w:numFmt w:val="bullet"/>
      <w:lvlText w:val="•"/>
      <w:lvlJc w:val="left"/>
      <w:pPr>
        <w:ind w:left="3961" w:hanging="284"/>
      </w:pPr>
      <w:rPr>
        <w:rFonts w:hint="default"/>
        <w:lang w:val="ru-RU" w:eastAsia="ru-RU" w:bidi="ru-RU"/>
      </w:rPr>
    </w:lvl>
    <w:lvl w:ilvl="5" w:tplc="FDD6B09E">
      <w:numFmt w:val="bullet"/>
      <w:lvlText w:val="•"/>
      <w:lvlJc w:val="left"/>
      <w:pPr>
        <w:ind w:left="5021" w:hanging="284"/>
      </w:pPr>
      <w:rPr>
        <w:rFonts w:hint="default"/>
        <w:lang w:val="ru-RU" w:eastAsia="ru-RU" w:bidi="ru-RU"/>
      </w:rPr>
    </w:lvl>
    <w:lvl w:ilvl="6" w:tplc="2230D014">
      <w:numFmt w:val="bullet"/>
      <w:lvlText w:val="•"/>
      <w:lvlJc w:val="left"/>
      <w:pPr>
        <w:ind w:left="6082" w:hanging="284"/>
      </w:pPr>
      <w:rPr>
        <w:rFonts w:hint="default"/>
        <w:lang w:val="ru-RU" w:eastAsia="ru-RU" w:bidi="ru-RU"/>
      </w:rPr>
    </w:lvl>
    <w:lvl w:ilvl="7" w:tplc="3D1CDB72">
      <w:numFmt w:val="bullet"/>
      <w:lvlText w:val="•"/>
      <w:lvlJc w:val="left"/>
      <w:pPr>
        <w:ind w:left="7142" w:hanging="284"/>
      </w:pPr>
      <w:rPr>
        <w:rFonts w:hint="default"/>
        <w:lang w:val="ru-RU" w:eastAsia="ru-RU" w:bidi="ru-RU"/>
      </w:rPr>
    </w:lvl>
    <w:lvl w:ilvl="8" w:tplc="1CCE5F66">
      <w:numFmt w:val="bullet"/>
      <w:lvlText w:val="•"/>
      <w:lvlJc w:val="left"/>
      <w:pPr>
        <w:ind w:left="8203" w:hanging="284"/>
      </w:pPr>
      <w:rPr>
        <w:rFonts w:hint="default"/>
        <w:lang w:val="ru-RU" w:eastAsia="ru-RU" w:bidi="ru-RU"/>
      </w:rPr>
    </w:lvl>
  </w:abstractNum>
  <w:abstractNum w:abstractNumId="11" w15:restartNumberingAfterBreak="0">
    <w:nsid w:val="41C43068"/>
    <w:multiLevelType w:val="hybridMultilevel"/>
    <w:tmpl w:val="90D60CAE"/>
    <w:lvl w:ilvl="0" w:tplc="B85641E2">
      <w:start w:val="1"/>
      <w:numFmt w:val="decimal"/>
      <w:lvlText w:val="%1."/>
      <w:lvlJc w:val="left"/>
      <w:pPr>
        <w:ind w:left="269" w:hanging="185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ru-RU" w:eastAsia="ru-RU" w:bidi="ru-RU"/>
      </w:rPr>
    </w:lvl>
    <w:lvl w:ilvl="1" w:tplc="11487D1A">
      <w:numFmt w:val="bullet"/>
      <w:lvlText w:val="•"/>
      <w:lvlJc w:val="left"/>
      <w:pPr>
        <w:ind w:left="1224" w:hanging="185"/>
      </w:pPr>
      <w:rPr>
        <w:rFonts w:hint="default"/>
        <w:lang w:val="ru-RU" w:eastAsia="ru-RU" w:bidi="ru-RU"/>
      </w:rPr>
    </w:lvl>
    <w:lvl w:ilvl="2" w:tplc="ACEA4246">
      <w:numFmt w:val="bullet"/>
      <w:lvlText w:val="•"/>
      <w:lvlJc w:val="left"/>
      <w:pPr>
        <w:ind w:left="2189" w:hanging="185"/>
      </w:pPr>
      <w:rPr>
        <w:rFonts w:hint="default"/>
        <w:lang w:val="ru-RU" w:eastAsia="ru-RU" w:bidi="ru-RU"/>
      </w:rPr>
    </w:lvl>
    <w:lvl w:ilvl="3" w:tplc="C358ADF0">
      <w:numFmt w:val="bullet"/>
      <w:lvlText w:val="•"/>
      <w:lvlJc w:val="left"/>
      <w:pPr>
        <w:ind w:left="3154" w:hanging="185"/>
      </w:pPr>
      <w:rPr>
        <w:rFonts w:hint="default"/>
        <w:lang w:val="ru-RU" w:eastAsia="ru-RU" w:bidi="ru-RU"/>
      </w:rPr>
    </w:lvl>
    <w:lvl w:ilvl="4" w:tplc="80A4726C">
      <w:numFmt w:val="bullet"/>
      <w:lvlText w:val="•"/>
      <w:lvlJc w:val="left"/>
      <w:pPr>
        <w:ind w:left="4118" w:hanging="185"/>
      </w:pPr>
      <w:rPr>
        <w:rFonts w:hint="default"/>
        <w:lang w:val="ru-RU" w:eastAsia="ru-RU" w:bidi="ru-RU"/>
      </w:rPr>
    </w:lvl>
    <w:lvl w:ilvl="5" w:tplc="264ED82C">
      <w:numFmt w:val="bullet"/>
      <w:lvlText w:val="•"/>
      <w:lvlJc w:val="left"/>
      <w:pPr>
        <w:ind w:left="5083" w:hanging="185"/>
      </w:pPr>
      <w:rPr>
        <w:rFonts w:hint="default"/>
        <w:lang w:val="ru-RU" w:eastAsia="ru-RU" w:bidi="ru-RU"/>
      </w:rPr>
    </w:lvl>
    <w:lvl w:ilvl="6" w:tplc="9508C442">
      <w:numFmt w:val="bullet"/>
      <w:lvlText w:val="•"/>
      <w:lvlJc w:val="left"/>
      <w:pPr>
        <w:ind w:left="6048" w:hanging="185"/>
      </w:pPr>
      <w:rPr>
        <w:rFonts w:hint="default"/>
        <w:lang w:val="ru-RU" w:eastAsia="ru-RU" w:bidi="ru-RU"/>
      </w:rPr>
    </w:lvl>
    <w:lvl w:ilvl="7" w:tplc="90D26536">
      <w:numFmt w:val="bullet"/>
      <w:lvlText w:val="•"/>
      <w:lvlJc w:val="left"/>
      <w:pPr>
        <w:ind w:left="7012" w:hanging="185"/>
      </w:pPr>
      <w:rPr>
        <w:rFonts w:hint="default"/>
        <w:lang w:val="ru-RU" w:eastAsia="ru-RU" w:bidi="ru-RU"/>
      </w:rPr>
    </w:lvl>
    <w:lvl w:ilvl="8" w:tplc="4B30F87C">
      <w:numFmt w:val="bullet"/>
      <w:lvlText w:val="•"/>
      <w:lvlJc w:val="left"/>
      <w:pPr>
        <w:ind w:left="7977" w:hanging="185"/>
      </w:pPr>
      <w:rPr>
        <w:rFonts w:hint="default"/>
        <w:lang w:val="ru-RU" w:eastAsia="ru-RU" w:bidi="ru-RU"/>
      </w:rPr>
    </w:lvl>
  </w:abstractNum>
  <w:abstractNum w:abstractNumId="12" w15:restartNumberingAfterBreak="0">
    <w:nsid w:val="44041A1C"/>
    <w:multiLevelType w:val="hybridMultilevel"/>
    <w:tmpl w:val="A2401234"/>
    <w:lvl w:ilvl="0" w:tplc="B8D66464">
      <w:start w:val="1"/>
      <w:numFmt w:val="decimal"/>
      <w:lvlText w:val="%1"/>
      <w:lvlJc w:val="left"/>
      <w:pPr>
        <w:ind w:left="178" w:hanging="15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ru-RU" w:bidi="ru-RU"/>
      </w:rPr>
    </w:lvl>
    <w:lvl w:ilvl="1" w:tplc="EA901764">
      <w:numFmt w:val="bullet"/>
      <w:lvlText w:val="•"/>
      <w:lvlJc w:val="left"/>
      <w:pPr>
        <w:ind w:left="546" w:hanging="150"/>
      </w:pPr>
      <w:rPr>
        <w:rFonts w:hint="default"/>
        <w:lang w:val="ru-RU" w:eastAsia="ru-RU" w:bidi="ru-RU"/>
      </w:rPr>
    </w:lvl>
    <w:lvl w:ilvl="2" w:tplc="D7C6882A">
      <w:numFmt w:val="bullet"/>
      <w:lvlText w:val="•"/>
      <w:lvlJc w:val="left"/>
      <w:pPr>
        <w:ind w:left="913" w:hanging="150"/>
      </w:pPr>
      <w:rPr>
        <w:rFonts w:hint="default"/>
        <w:lang w:val="ru-RU" w:eastAsia="ru-RU" w:bidi="ru-RU"/>
      </w:rPr>
    </w:lvl>
    <w:lvl w:ilvl="3" w:tplc="1C1CC1F6">
      <w:numFmt w:val="bullet"/>
      <w:lvlText w:val="•"/>
      <w:lvlJc w:val="left"/>
      <w:pPr>
        <w:ind w:left="1280" w:hanging="150"/>
      </w:pPr>
      <w:rPr>
        <w:rFonts w:hint="default"/>
        <w:lang w:val="ru-RU" w:eastAsia="ru-RU" w:bidi="ru-RU"/>
      </w:rPr>
    </w:lvl>
    <w:lvl w:ilvl="4" w:tplc="7EAC2AC4">
      <w:numFmt w:val="bullet"/>
      <w:lvlText w:val="•"/>
      <w:lvlJc w:val="left"/>
      <w:pPr>
        <w:ind w:left="1646" w:hanging="150"/>
      </w:pPr>
      <w:rPr>
        <w:rFonts w:hint="default"/>
        <w:lang w:val="ru-RU" w:eastAsia="ru-RU" w:bidi="ru-RU"/>
      </w:rPr>
    </w:lvl>
    <w:lvl w:ilvl="5" w:tplc="EEC82FC6">
      <w:numFmt w:val="bullet"/>
      <w:lvlText w:val="•"/>
      <w:lvlJc w:val="left"/>
      <w:pPr>
        <w:ind w:left="2013" w:hanging="150"/>
      </w:pPr>
      <w:rPr>
        <w:rFonts w:hint="default"/>
        <w:lang w:val="ru-RU" w:eastAsia="ru-RU" w:bidi="ru-RU"/>
      </w:rPr>
    </w:lvl>
    <w:lvl w:ilvl="6" w:tplc="37C013C4">
      <w:numFmt w:val="bullet"/>
      <w:lvlText w:val="•"/>
      <w:lvlJc w:val="left"/>
      <w:pPr>
        <w:ind w:left="2380" w:hanging="150"/>
      </w:pPr>
      <w:rPr>
        <w:rFonts w:hint="default"/>
        <w:lang w:val="ru-RU" w:eastAsia="ru-RU" w:bidi="ru-RU"/>
      </w:rPr>
    </w:lvl>
    <w:lvl w:ilvl="7" w:tplc="9FC6F424">
      <w:numFmt w:val="bullet"/>
      <w:lvlText w:val="•"/>
      <w:lvlJc w:val="left"/>
      <w:pPr>
        <w:ind w:left="2746" w:hanging="150"/>
      </w:pPr>
      <w:rPr>
        <w:rFonts w:hint="default"/>
        <w:lang w:val="ru-RU" w:eastAsia="ru-RU" w:bidi="ru-RU"/>
      </w:rPr>
    </w:lvl>
    <w:lvl w:ilvl="8" w:tplc="90D6F59C">
      <w:numFmt w:val="bullet"/>
      <w:lvlText w:val="•"/>
      <w:lvlJc w:val="left"/>
      <w:pPr>
        <w:ind w:left="3113" w:hanging="150"/>
      </w:pPr>
      <w:rPr>
        <w:rFonts w:hint="default"/>
        <w:lang w:val="ru-RU" w:eastAsia="ru-RU" w:bidi="ru-RU"/>
      </w:rPr>
    </w:lvl>
  </w:abstractNum>
  <w:abstractNum w:abstractNumId="13" w15:restartNumberingAfterBreak="0">
    <w:nsid w:val="44D13F8E"/>
    <w:multiLevelType w:val="hybridMultilevel"/>
    <w:tmpl w:val="DA6276F8"/>
    <w:lvl w:ilvl="0" w:tplc="97A88FBC">
      <w:start w:val="1"/>
      <w:numFmt w:val="decimal"/>
      <w:lvlText w:val="%1."/>
      <w:lvlJc w:val="left"/>
      <w:pPr>
        <w:ind w:left="1005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ADFC1D5E">
      <w:numFmt w:val="bullet"/>
      <w:lvlText w:val="•"/>
      <w:lvlJc w:val="left"/>
      <w:pPr>
        <w:ind w:left="1643" w:hanging="240"/>
      </w:pPr>
      <w:rPr>
        <w:rFonts w:hint="default"/>
        <w:lang w:val="ru-RU" w:eastAsia="ru-RU" w:bidi="ru-RU"/>
      </w:rPr>
    </w:lvl>
    <w:lvl w:ilvl="2" w:tplc="F1B689F8">
      <w:numFmt w:val="bullet"/>
      <w:lvlText w:val="•"/>
      <w:lvlJc w:val="left"/>
      <w:pPr>
        <w:ind w:left="2287" w:hanging="240"/>
      </w:pPr>
      <w:rPr>
        <w:rFonts w:hint="default"/>
        <w:lang w:val="ru-RU" w:eastAsia="ru-RU" w:bidi="ru-RU"/>
      </w:rPr>
    </w:lvl>
    <w:lvl w:ilvl="3" w:tplc="7E9CAF22">
      <w:numFmt w:val="bullet"/>
      <w:lvlText w:val="•"/>
      <w:lvlJc w:val="left"/>
      <w:pPr>
        <w:ind w:left="2931" w:hanging="240"/>
      </w:pPr>
      <w:rPr>
        <w:rFonts w:hint="default"/>
        <w:lang w:val="ru-RU" w:eastAsia="ru-RU" w:bidi="ru-RU"/>
      </w:rPr>
    </w:lvl>
    <w:lvl w:ilvl="4" w:tplc="1A824A96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5" w:tplc="BBB46656">
      <w:numFmt w:val="bullet"/>
      <w:lvlText w:val="•"/>
      <w:lvlJc w:val="left"/>
      <w:pPr>
        <w:ind w:left="4219" w:hanging="240"/>
      </w:pPr>
      <w:rPr>
        <w:rFonts w:hint="default"/>
        <w:lang w:val="ru-RU" w:eastAsia="ru-RU" w:bidi="ru-RU"/>
      </w:rPr>
    </w:lvl>
    <w:lvl w:ilvl="6" w:tplc="8BC80BC6">
      <w:numFmt w:val="bullet"/>
      <w:lvlText w:val="•"/>
      <w:lvlJc w:val="left"/>
      <w:pPr>
        <w:ind w:left="4863" w:hanging="240"/>
      </w:pPr>
      <w:rPr>
        <w:rFonts w:hint="default"/>
        <w:lang w:val="ru-RU" w:eastAsia="ru-RU" w:bidi="ru-RU"/>
      </w:rPr>
    </w:lvl>
    <w:lvl w:ilvl="7" w:tplc="FC0AA1D4">
      <w:numFmt w:val="bullet"/>
      <w:lvlText w:val="•"/>
      <w:lvlJc w:val="left"/>
      <w:pPr>
        <w:ind w:left="5507" w:hanging="240"/>
      </w:pPr>
      <w:rPr>
        <w:rFonts w:hint="default"/>
        <w:lang w:val="ru-RU" w:eastAsia="ru-RU" w:bidi="ru-RU"/>
      </w:rPr>
    </w:lvl>
    <w:lvl w:ilvl="8" w:tplc="ACB076CC">
      <w:numFmt w:val="bullet"/>
      <w:lvlText w:val="•"/>
      <w:lvlJc w:val="left"/>
      <w:pPr>
        <w:ind w:left="6151" w:hanging="240"/>
      </w:pPr>
      <w:rPr>
        <w:rFonts w:hint="default"/>
        <w:lang w:val="ru-RU" w:eastAsia="ru-RU" w:bidi="ru-RU"/>
      </w:rPr>
    </w:lvl>
  </w:abstractNum>
  <w:abstractNum w:abstractNumId="14" w15:restartNumberingAfterBreak="0">
    <w:nsid w:val="462D7A8A"/>
    <w:multiLevelType w:val="hybridMultilevel"/>
    <w:tmpl w:val="C7965128"/>
    <w:lvl w:ilvl="0" w:tplc="EF508D8A">
      <w:numFmt w:val="bullet"/>
      <w:lvlText w:val=""/>
      <w:lvlJc w:val="left"/>
      <w:pPr>
        <w:ind w:left="326" w:hanging="219"/>
      </w:pPr>
      <w:rPr>
        <w:rFonts w:ascii="Symbol" w:eastAsia="Symbol" w:hAnsi="Symbol" w:cs="Symbol" w:hint="default"/>
        <w:w w:val="100"/>
        <w:sz w:val="20"/>
        <w:szCs w:val="20"/>
        <w:lang w:val="ru-RU" w:eastAsia="ru-RU" w:bidi="ru-RU"/>
      </w:rPr>
    </w:lvl>
    <w:lvl w:ilvl="1" w:tplc="4CE0C2F2">
      <w:numFmt w:val="bullet"/>
      <w:lvlText w:val="•"/>
      <w:lvlJc w:val="left"/>
      <w:pPr>
        <w:ind w:left="600" w:hanging="219"/>
      </w:pPr>
      <w:rPr>
        <w:rFonts w:hint="default"/>
        <w:lang w:val="ru-RU" w:eastAsia="ru-RU" w:bidi="ru-RU"/>
      </w:rPr>
    </w:lvl>
    <w:lvl w:ilvl="2" w:tplc="6E6EFA3E">
      <w:numFmt w:val="bullet"/>
      <w:lvlText w:val="•"/>
      <w:lvlJc w:val="left"/>
      <w:pPr>
        <w:ind w:left="881" w:hanging="219"/>
      </w:pPr>
      <w:rPr>
        <w:rFonts w:hint="default"/>
        <w:lang w:val="ru-RU" w:eastAsia="ru-RU" w:bidi="ru-RU"/>
      </w:rPr>
    </w:lvl>
    <w:lvl w:ilvl="3" w:tplc="AA589CA8">
      <w:numFmt w:val="bullet"/>
      <w:lvlText w:val="•"/>
      <w:lvlJc w:val="left"/>
      <w:pPr>
        <w:ind w:left="1161" w:hanging="219"/>
      </w:pPr>
      <w:rPr>
        <w:rFonts w:hint="default"/>
        <w:lang w:val="ru-RU" w:eastAsia="ru-RU" w:bidi="ru-RU"/>
      </w:rPr>
    </w:lvl>
    <w:lvl w:ilvl="4" w:tplc="702EFCCC">
      <w:numFmt w:val="bullet"/>
      <w:lvlText w:val="•"/>
      <w:lvlJc w:val="left"/>
      <w:pPr>
        <w:ind w:left="1442" w:hanging="219"/>
      </w:pPr>
      <w:rPr>
        <w:rFonts w:hint="default"/>
        <w:lang w:val="ru-RU" w:eastAsia="ru-RU" w:bidi="ru-RU"/>
      </w:rPr>
    </w:lvl>
    <w:lvl w:ilvl="5" w:tplc="A4BAED72">
      <w:numFmt w:val="bullet"/>
      <w:lvlText w:val="•"/>
      <w:lvlJc w:val="left"/>
      <w:pPr>
        <w:ind w:left="1722" w:hanging="219"/>
      </w:pPr>
      <w:rPr>
        <w:rFonts w:hint="default"/>
        <w:lang w:val="ru-RU" w:eastAsia="ru-RU" w:bidi="ru-RU"/>
      </w:rPr>
    </w:lvl>
    <w:lvl w:ilvl="6" w:tplc="DFB83220">
      <w:numFmt w:val="bullet"/>
      <w:lvlText w:val="•"/>
      <w:lvlJc w:val="left"/>
      <w:pPr>
        <w:ind w:left="2003" w:hanging="219"/>
      </w:pPr>
      <w:rPr>
        <w:rFonts w:hint="default"/>
        <w:lang w:val="ru-RU" w:eastAsia="ru-RU" w:bidi="ru-RU"/>
      </w:rPr>
    </w:lvl>
    <w:lvl w:ilvl="7" w:tplc="519ADAF8">
      <w:numFmt w:val="bullet"/>
      <w:lvlText w:val="•"/>
      <w:lvlJc w:val="left"/>
      <w:pPr>
        <w:ind w:left="2283" w:hanging="219"/>
      </w:pPr>
      <w:rPr>
        <w:rFonts w:hint="default"/>
        <w:lang w:val="ru-RU" w:eastAsia="ru-RU" w:bidi="ru-RU"/>
      </w:rPr>
    </w:lvl>
    <w:lvl w:ilvl="8" w:tplc="130886B6">
      <w:numFmt w:val="bullet"/>
      <w:lvlText w:val="•"/>
      <w:lvlJc w:val="left"/>
      <w:pPr>
        <w:ind w:left="2564" w:hanging="219"/>
      </w:pPr>
      <w:rPr>
        <w:rFonts w:hint="default"/>
        <w:lang w:val="ru-RU" w:eastAsia="ru-RU" w:bidi="ru-RU"/>
      </w:rPr>
    </w:lvl>
  </w:abstractNum>
  <w:abstractNum w:abstractNumId="15" w15:restartNumberingAfterBreak="0">
    <w:nsid w:val="46C70859"/>
    <w:multiLevelType w:val="hybridMultilevel"/>
    <w:tmpl w:val="E5A482F2"/>
    <w:lvl w:ilvl="0" w:tplc="000AD004">
      <w:start w:val="1"/>
      <w:numFmt w:val="decimal"/>
      <w:lvlText w:val="%1."/>
      <w:lvlJc w:val="left"/>
      <w:pPr>
        <w:ind w:left="505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4CC6B44">
      <w:start w:val="1"/>
      <w:numFmt w:val="decimal"/>
      <w:lvlText w:val="%2."/>
      <w:lvlJc w:val="left"/>
      <w:pPr>
        <w:ind w:left="930" w:hanging="424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2" w:tplc="B23EAA5E">
      <w:numFmt w:val="bullet"/>
      <w:lvlText w:val="•"/>
      <w:lvlJc w:val="left"/>
      <w:pPr>
        <w:ind w:left="1982" w:hanging="424"/>
      </w:pPr>
      <w:rPr>
        <w:rFonts w:hint="default"/>
        <w:lang w:val="ru-RU" w:eastAsia="ru-RU" w:bidi="ru-RU"/>
      </w:rPr>
    </w:lvl>
    <w:lvl w:ilvl="3" w:tplc="851867EE">
      <w:numFmt w:val="bullet"/>
      <w:lvlText w:val="•"/>
      <w:lvlJc w:val="left"/>
      <w:pPr>
        <w:ind w:left="3025" w:hanging="424"/>
      </w:pPr>
      <w:rPr>
        <w:rFonts w:hint="default"/>
        <w:lang w:val="ru-RU" w:eastAsia="ru-RU" w:bidi="ru-RU"/>
      </w:rPr>
    </w:lvl>
    <w:lvl w:ilvl="4" w:tplc="73D42390">
      <w:numFmt w:val="bullet"/>
      <w:lvlText w:val="•"/>
      <w:lvlJc w:val="left"/>
      <w:pPr>
        <w:ind w:left="4068" w:hanging="424"/>
      </w:pPr>
      <w:rPr>
        <w:rFonts w:hint="default"/>
        <w:lang w:val="ru-RU" w:eastAsia="ru-RU" w:bidi="ru-RU"/>
      </w:rPr>
    </w:lvl>
    <w:lvl w:ilvl="5" w:tplc="BC2A298A">
      <w:numFmt w:val="bullet"/>
      <w:lvlText w:val="•"/>
      <w:lvlJc w:val="left"/>
      <w:pPr>
        <w:ind w:left="5110" w:hanging="424"/>
      </w:pPr>
      <w:rPr>
        <w:rFonts w:hint="default"/>
        <w:lang w:val="ru-RU" w:eastAsia="ru-RU" w:bidi="ru-RU"/>
      </w:rPr>
    </w:lvl>
    <w:lvl w:ilvl="6" w:tplc="1088B378">
      <w:numFmt w:val="bullet"/>
      <w:lvlText w:val="•"/>
      <w:lvlJc w:val="left"/>
      <w:pPr>
        <w:ind w:left="6153" w:hanging="424"/>
      </w:pPr>
      <w:rPr>
        <w:rFonts w:hint="default"/>
        <w:lang w:val="ru-RU" w:eastAsia="ru-RU" w:bidi="ru-RU"/>
      </w:rPr>
    </w:lvl>
    <w:lvl w:ilvl="7" w:tplc="8CC25416">
      <w:numFmt w:val="bullet"/>
      <w:lvlText w:val="•"/>
      <w:lvlJc w:val="left"/>
      <w:pPr>
        <w:ind w:left="7196" w:hanging="424"/>
      </w:pPr>
      <w:rPr>
        <w:rFonts w:hint="default"/>
        <w:lang w:val="ru-RU" w:eastAsia="ru-RU" w:bidi="ru-RU"/>
      </w:rPr>
    </w:lvl>
    <w:lvl w:ilvl="8" w:tplc="62E0C138">
      <w:numFmt w:val="bullet"/>
      <w:lvlText w:val="•"/>
      <w:lvlJc w:val="left"/>
      <w:pPr>
        <w:ind w:left="8238" w:hanging="424"/>
      </w:pPr>
      <w:rPr>
        <w:rFonts w:hint="default"/>
        <w:lang w:val="ru-RU" w:eastAsia="ru-RU" w:bidi="ru-RU"/>
      </w:rPr>
    </w:lvl>
  </w:abstractNum>
  <w:abstractNum w:abstractNumId="16" w15:restartNumberingAfterBreak="0">
    <w:nsid w:val="4F6A555C"/>
    <w:multiLevelType w:val="hybridMultilevel"/>
    <w:tmpl w:val="F606085E"/>
    <w:lvl w:ilvl="0" w:tplc="719A81B6">
      <w:numFmt w:val="bullet"/>
      <w:lvlText w:val="-"/>
      <w:lvlJc w:val="left"/>
      <w:pPr>
        <w:ind w:left="516" w:hanging="154"/>
      </w:pPr>
      <w:rPr>
        <w:rFonts w:ascii="Arial" w:eastAsia="Arial" w:hAnsi="Arial" w:cs="Arial" w:hint="default"/>
        <w:w w:val="99"/>
        <w:sz w:val="25"/>
        <w:szCs w:val="25"/>
        <w:lang w:val="ru-RU" w:eastAsia="ru-RU" w:bidi="ru-RU"/>
      </w:rPr>
    </w:lvl>
    <w:lvl w:ilvl="1" w:tplc="9F2AB7BA">
      <w:numFmt w:val="bullet"/>
      <w:lvlText w:val="•"/>
      <w:lvlJc w:val="left"/>
      <w:pPr>
        <w:ind w:left="1500" w:hanging="154"/>
      </w:pPr>
      <w:rPr>
        <w:rFonts w:hint="default"/>
        <w:lang w:val="ru-RU" w:eastAsia="ru-RU" w:bidi="ru-RU"/>
      </w:rPr>
    </w:lvl>
    <w:lvl w:ilvl="2" w:tplc="FE7C70A2">
      <w:numFmt w:val="bullet"/>
      <w:lvlText w:val="•"/>
      <w:lvlJc w:val="left"/>
      <w:pPr>
        <w:ind w:left="2480" w:hanging="154"/>
      </w:pPr>
      <w:rPr>
        <w:rFonts w:hint="default"/>
        <w:lang w:val="ru-RU" w:eastAsia="ru-RU" w:bidi="ru-RU"/>
      </w:rPr>
    </w:lvl>
    <w:lvl w:ilvl="3" w:tplc="700E2E4E">
      <w:numFmt w:val="bullet"/>
      <w:lvlText w:val="•"/>
      <w:lvlJc w:val="left"/>
      <w:pPr>
        <w:ind w:left="3461" w:hanging="154"/>
      </w:pPr>
      <w:rPr>
        <w:rFonts w:hint="default"/>
        <w:lang w:val="ru-RU" w:eastAsia="ru-RU" w:bidi="ru-RU"/>
      </w:rPr>
    </w:lvl>
    <w:lvl w:ilvl="4" w:tplc="C130F27E">
      <w:numFmt w:val="bullet"/>
      <w:lvlText w:val="•"/>
      <w:lvlJc w:val="left"/>
      <w:pPr>
        <w:ind w:left="4441" w:hanging="154"/>
      </w:pPr>
      <w:rPr>
        <w:rFonts w:hint="default"/>
        <w:lang w:val="ru-RU" w:eastAsia="ru-RU" w:bidi="ru-RU"/>
      </w:rPr>
    </w:lvl>
    <w:lvl w:ilvl="5" w:tplc="662C0816">
      <w:numFmt w:val="bullet"/>
      <w:lvlText w:val="•"/>
      <w:lvlJc w:val="left"/>
      <w:pPr>
        <w:ind w:left="5422" w:hanging="154"/>
      </w:pPr>
      <w:rPr>
        <w:rFonts w:hint="default"/>
        <w:lang w:val="ru-RU" w:eastAsia="ru-RU" w:bidi="ru-RU"/>
      </w:rPr>
    </w:lvl>
    <w:lvl w:ilvl="6" w:tplc="80C205C0">
      <w:numFmt w:val="bullet"/>
      <w:lvlText w:val="•"/>
      <w:lvlJc w:val="left"/>
      <w:pPr>
        <w:ind w:left="6402" w:hanging="154"/>
      </w:pPr>
      <w:rPr>
        <w:rFonts w:hint="default"/>
        <w:lang w:val="ru-RU" w:eastAsia="ru-RU" w:bidi="ru-RU"/>
      </w:rPr>
    </w:lvl>
    <w:lvl w:ilvl="7" w:tplc="DFFAF422">
      <w:numFmt w:val="bullet"/>
      <w:lvlText w:val="•"/>
      <w:lvlJc w:val="left"/>
      <w:pPr>
        <w:ind w:left="7383" w:hanging="154"/>
      </w:pPr>
      <w:rPr>
        <w:rFonts w:hint="default"/>
        <w:lang w:val="ru-RU" w:eastAsia="ru-RU" w:bidi="ru-RU"/>
      </w:rPr>
    </w:lvl>
    <w:lvl w:ilvl="8" w:tplc="76286516">
      <w:numFmt w:val="bullet"/>
      <w:lvlText w:val="•"/>
      <w:lvlJc w:val="left"/>
      <w:pPr>
        <w:ind w:left="8363" w:hanging="154"/>
      </w:pPr>
      <w:rPr>
        <w:rFonts w:hint="default"/>
        <w:lang w:val="ru-RU" w:eastAsia="ru-RU" w:bidi="ru-RU"/>
      </w:rPr>
    </w:lvl>
  </w:abstractNum>
  <w:abstractNum w:abstractNumId="17" w15:restartNumberingAfterBreak="0">
    <w:nsid w:val="53A76F3C"/>
    <w:multiLevelType w:val="hybridMultilevel"/>
    <w:tmpl w:val="1E2AA7B4"/>
    <w:lvl w:ilvl="0" w:tplc="2272C7CA">
      <w:start w:val="1"/>
      <w:numFmt w:val="decimal"/>
      <w:lvlText w:val="%1."/>
      <w:lvlJc w:val="left"/>
      <w:pPr>
        <w:ind w:left="461" w:hanging="240"/>
      </w:pPr>
      <w:rPr>
        <w:rFonts w:hint="default"/>
        <w:spacing w:val="-1"/>
        <w:u w:val="single" w:color="000000"/>
        <w:lang w:val="ru-RU" w:eastAsia="ru-RU" w:bidi="ru-RU"/>
      </w:rPr>
    </w:lvl>
    <w:lvl w:ilvl="1" w:tplc="03DA34F8">
      <w:start w:val="1"/>
      <w:numFmt w:val="decimal"/>
      <w:lvlText w:val="%2."/>
      <w:lvlJc w:val="left"/>
      <w:pPr>
        <w:ind w:left="2688" w:hanging="240"/>
        <w:jc w:val="right"/>
      </w:pPr>
      <w:rPr>
        <w:rFonts w:hint="default"/>
        <w:spacing w:val="-2"/>
        <w:u w:val="single" w:color="000000"/>
        <w:lang w:val="ru-RU" w:eastAsia="ru-RU" w:bidi="ru-RU"/>
      </w:rPr>
    </w:lvl>
    <w:lvl w:ilvl="2" w:tplc="78582CE0">
      <w:numFmt w:val="bullet"/>
      <w:lvlText w:val="•"/>
      <w:lvlJc w:val="left"/>
      <w:pPr>
        <w:ind w:left="3529" w:hanging="240"/>
      </w:pPr>
      <w:rPr>
        <w:rFonts w:hint="default"/>
        <w:lang w:val="ru-RU" w:eastAsia="ru-RU" w:bidi="ru-RU"/>
      </w:rPr>
    </w:lvl>
    <w:lvl w:ilvl="3" w:tplc="EA4CE2CA">
      <w:numFmt w:val="bullet"/>
      <w:lvlText w:val="•"/>
      <w:lvlJc w:val="left"/>
      <w:pPr>
        <w:ind w:left="4378" w:hanging="240"/>
      </w:pPr>
      <w:rPr>
        <w:rFonts w:hint="default"/>
        <w:lang w:val="ru-RU" w:eastAsia="ru-RU" w:bidi="ru-RU"/>
      </w:rPr>
    </w:lvl>
    <w:lvl w:ilvl="4" w:tplc="F8AEDFF6">
      <w:numFmt w:val="bullet"/>
      <w:lvlText w:val="•"/>
      <w:lvlJc w:val="left"/>
      <w:pPr>
        <w:ind w:left="5228" w:hanging="240"/>
      </w:pPr>
      <w:rPr>
        <w:rFonts w:hint="default"/>
        <w:lang w:val="ru-RU" w:eastAsia="ru-RU" w:bidi="ru-RU"/>
      </w:rPr>
    </w:lvl>
    <w:lvl w:ilvl="5" w:tplc="7A50E596">
      <w:numFmt w:val="bullet"/>
      <w:lvlText w:val="•"/>
      <w:lvlJc w:val="left"/>
      <w:pPr>
        <w:ind w:left="6077" w:hanging="240"/>
      </w:pPr>
      <w:rPr>
        <w:rFonts w:hint="default"/>
        <w:lang w:val="ru-RU" w:eastAsia="ru-RU" w:bidi="ru-RU"/>
      </w:rPr>
    </w:lvl>
    <w:lvl w:ilvl="6" w:tplc="65D86488">
      <w:numFmt w:val="bullet"/>
      <w:lvlText w:val="•"/>
      <w:lvlJc w:val="left"/>
      <w:pPr>
        <w:ind w:left="6926" w:hanging="240"/>
      </w:pPr>
      <w:rPr>
        <w:rFonts w:hint="default"/>
        <w:lang w:val="ru-RU" w:eastAsia="ru-RU" w:bidi="ru-RU"/>
      </w:rPr>
    </w:lvl>
    <w:lvl w:ilvl="7" w:tplc="3008FBAC">
      <w:numFmt w:val="bullet"/>
      <w:lvlText w:val="•"/>
      <w:lvlJc w:val="left"/>
      <w:pPr>
        <w:ind w:left="7776" w:hanging="240"/>
      </w:pPr>
      <w:rPr>
        <w:rFonts w:hint="default"/>
        <w:lang w:val="ru-RU" w:eastAsia="ru-RU" w:bidi="ru-RU"/>
      </w:rPr>
    </w:lvl>
    <w:lvl w:ilvl="8" w:tplc="8BB66B28">
      <w:numFmt w:val="bullet"/>
      <w:lvlText w:val="•"/>
      <w:lvlJc w:val="left"/>
      <w:pPr>
        <w:ind w:left="8625" w:hanging="240"/>
      </w:pPr>
      <w:rPr>
        <w:rFonts w:hint="default"/>
        <w:lang w:val="ru-RU" w:eastAsia="ru-RU" w:bidi="ru-RU"/>
      </w:rPr>
    </w:lvl>
  </w:abstractNum>
  <w:abstractNum w:abstractNumId="18" w15:restartNumberingAfterBreak="0">
    <w:nsid w:val="5FE46728"/>
    <w:multiLevelType w:val="hybridMultilevel"/>
    <w:tmpl w:val="5882DA4A"/>
    <w:lvl w:ilvl="0" w:tplc="C62C04E0">
      <w:numFmt w:val="bullet"/>
      <w:lvlText w:val=""/>
      <w:lvlJc w:val="left"/>
      <w:pPr>
        <w:ind w:left="326" w:hanging="219"/>
      </w:pPr>
      <w:rPr>
        <w:rFonts w:ascii="Symbol" w:eastAsia="Symbol" w:hAnsi="Symbol" w:cs="Symbol" w:hint="default"/>
        <w:w w:val="100"/>
        <w:sz w:val="20"/>
        <w:szCs w:val="20"/>
        <w:lang w:val="ru-RU" w:eastAsia="ru-RU" w:bidi="ru-RU"/>
      </w:rPr>
    </w:lvl>
    <w:lvl w:ilvl="1" w:tplc="41B2C2DA">
      <w:numFmt w:val="bullet"/>
      <w:lvlText w:val="•"/>
      <w:lvlJc w:val="left"/>
      <w:pPr>
        <w:ind w:left="600" w:hanging="219"/>
      </w:pPr>
      <w:rPr>
        <w:rFonts w:hint="default"/>
        <w:lang w:val="ru-RU" w:eastAsia="ru-RU" w:bidi="ru-RU"/>
      </w:rPr>
    </w:lvl>
    <w:lvl w:ilvl="2" w:tplc="C1D0F3A2">
      <w:numFmt w:val="bullet"/>
      <w:lvlText w:val="•"/>
      <w:lvlJc w:val="left"/>
      <w:pPr>
        <w:ind w:left="881" w:hanging="219"/>
      </w:pPr>
      <w:rPr>
        <w:rFonts w:hint="default"/>
        <w:lang w:val="ru-RU" w:eastAsia="ru-RU" w:bidi="ru-RU"/>
      </w:rPr>
    </w:lvl>
    <w:lvl w:ilvl="3" w:tplc="0E7284D2">
      <w:numFmt w:val="bullet"/>
      <w:lvlText w:val="•"/>
      <w:lvlJc w:val="left"/>
      <w:pPr>
        <w:ind w:left="1161" w:hanging="219"/>
      </w:pPr>
      <w:rPr>
        <w:rFonts w:hint="default"/>
        <w:lang w:val="ru-RU" w:eastAsia="ru-RU" w:bidi="ru-RU"/>
      </w:rPr>
    </w:lvl>
    <w:lvl w:ilvl="4" w:tplc="D85CE112">
      <w:numFmt w:val="bullet"/>
      <w:lvlText w:val="•"/>
      <w:lvlJc w:val="left"/>
      <w:pPr>
        <w:ind w:left="1442" w:hanging="219"/>
      </w:pPr>
      <w:rPr>
        <w:rFonts w:hint="default"/>
        <w:lang w:val="ru-RU" w:eastAsia="ru-RU" w:bidi="ru-RU"/>
      </w:rPr>
    </w:lvl>
    <w:lvl w:ilvl="5" w:tplc="13F28264">
      <w:numFmt w:val="bullet"/>
      <w:lvlText w:val="•"/>
      <w:lvlJc w:val="left"/>
      <w:pPr>
        <w:ind w:left="1722" w:hanging="219"/>
      </w:pPr>
      <w:rPr>
        <w:rFonts w:hint="default"/>
        <w:lang w:val="ru-RU" w:eastAsia="ru-RU" w:bidi="ru-RU"/>
      </w:rPr>
    </w:lvl>
    <w:lvl w:ilvl="6" w:tplc="956E0BB8">
      <w:numFmt w:val="bullet"/>
      <w:lvlText w:val="•"/>
      <w:lvlJc w:val="left"/>
      <w:pPr>
        <w:ind w:left="2003" w:hanging="219"/>
      </w:pPr>
      <w:rPr>
        <w:rFonts w:hint="default"/>
        <w:lang w:val="ru-RU" w:eastAsia="ru-RU" w:bidi="ru-RU"/>
      </w:rPr>
    </w:lvl>
    <w:lvl w:ilvl="7" w:tplc="E9B09600">
      <w:numFmt w:val="bullet"/>
      <w:lvlText w:val="•"/>
      <w:lvlJc w:val="left"/>
      <w:pPr>
        <w:ind w:left="2283" w:hanging="219"/>
      </w:pPr>
      <w:rPr>
        <w:rFonts w:hint="default"/>
        <w:lang w:val="ru-RU" w:eastAsia="ru-RU" w:bidi="ru-RU"/>
      </w:rPr>
    </w:lvl>
    <w:lvl w:ilvl="8" w:tplc="F6ACC24E">
      <w:numFmt w:val="bullet"/>
      <w:lvlText w:val="•"/>
      <w:lvlJc w:val="left"/>
      <w:pPr>
        <w:ind w:left="2564" w:hanging="219"/>
      </w:pPr>
      <w:rPr>
        <w:rFonts w:hint="default"/>
        <w:lang w:val="ru-RU" w:eastAsia="ru-RU" w:bidi="ru-RU"/>
      </w:rPr>
    </w:lvl>
  </w:abstractNum>
  <w:abstractNum w:abstractNumId="19" w15:restartNumberingAfterBreak="0">
    <w:nsid w:val="65442AA0"/>
    <w:multiLevelType w:val="hybridMultilevel"/>
    <w:tmpl w:val="0F904240"/>
    <w:lvl w:ilvl="0" w:tplc="041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20" w15:restartNumberingAfterBreak="0">
    <w:nsid w:val="66F46D0E"/>
    <w:multiLevelType w:val="hybridMultilevel"/>
    <w:tmpl w:val="079C24E8"/>
    <w:lvl w:ilvl="0" w:tplc="50A06678">
      <w:numFmt w:val="bullet"/>
      <w:lvlText w:val=""/>
      <w:lvlJc w:val="left"/>
      <w:pPr>
        <w:ind w:left="326" w:hanging="219"/>
      </w:pPr>
      <w:rPr>
        <w:rFonts w:ascii="Symbol" w:eastAsia="Symbol" w:hAnsi="Symbol" w:cs="Symbol" w:hint="default"/>
        <w:w w:val="100"/>
        <w:sz w:val="20"/>
        <w:szCs w:val="20"/>
        <w:lang w:val="ru-RU" w:eastAsia="ru-RU" w:bidi="ru-RU"/>
      </w:rPr>
    </w:lvl>
    <w:lvl w:ilvl="1" w:tplc="98EE6D96">
      <w:numFmt w:val="bullet"/>
      <w:lvlText w:val="•"/>
      <w:lvlJc w:val="left"/>
      <w:pPr>
        <w:ind w:left="556" w:hanging="219"/>
      </w:pPr>
      <w:rPr>
        <w:rFonts w:hint="default"/>
        <w:lang w:val="ru-RU" w:eastAsia="ru-RU" w:bidi="ru-RU"/>
      </w:rPr>
    </w:lvl>
    <w:lvl w:ilvl="2" w:tplc="A9FE19A2">
      <w:numFmt w:val="bullet"/>
      <w:lvlText w:val="•"/>
      <w:lvlJc w:val="left"/>
      <w:pPr>
        <w:ind w:left="793" w:hanging="219"/>
      </w:pPr>
      <w:rPr>
        <w:rFonts w:hint="default"/>
        <w:lang w:val="ru-RU" w:eastAsia="ru-RU" w:bidi="ru-RU"/>
      </w:rPr>
    </w:lvl>
    <w:lvl w:ilvl="3" w:tplc="C7C0A16E">
      <w:numFmt w:val="bullet"/>
      <w:lvlText w:val="•"/>
      <w:lvlJc w:val="left"/>
      <w:pPr>
        <w:ind w:left="1029" w:hanging="219"/>
      </w:pPr>
      <w:rPr>
        <w:rFonts w:hint="default"/>
        <w:lang w:val="ru-RU" w:eastAsia="ru-RU" w:bidi="ru-RU"/>
      </w:rPr>
    </w:lvl>
    <w:lvl w:ilvl="4" w:tplc="6854C552">
      <w:numFmt w:val="bullet"/>
      <w:lvlText w:val="•"/>
      <w:lvlJc w:val="left"/>
      <w:pPr>
        <w:ind w:left="1266" w:hanging="219"/>
      </w:pPr>
      <w:rPr>
        <w:rFonts w:hint="default"/>
        <w:lang w:val="ru-RU" w:eastAsia="ru-RU" w:bidi="ru-RU"/>
      </w:rPr>
    </w:lvl>
    <w:lvl w:ilvl="5" w:tplc="6502896C">
      <w:numFmt w:val="bullet"/>
      <w:lvlText w:val="•"/>
      <w:lvlJc w:val="left"/>
      <w:pPr>
        <w:ind w:left="1503" w:hanging="219"/>
      </w:pPr>
      <w:rPr>
        <w:rFonts w:hint="default"/>
        <w:lang w:val="ru-RU" w:eastAsia="ru-RU" w:bidi="ru-RU"/>
      </w:rPr>
    </w:lvl>
    <w:lvl w:ilvl="6" w:tplc="6576F802">
      <w:numFmt w:val="bullet"/>
      <w:lvlText w:val="•"/>
      <w:lvlJc w:val="left"/>
      <w:pPr>
        <w:ind w:left="1739" w:hanging="219"/>
      </w:pPr>
      <w:rPr>
        <w:rFonts w:hint="default"/>
        <w:lang w:val="ru-RU" w:eastAsia="ru-RU" w:bidi="ru-RU"/>
      </w:rPr>
    </w:lvl>
    <w:lvl w:ilvl="7" w:tplc="1D3AB64E">
      <w:numFmt w:val="bullet"/>
      <w:lvlText w:val="•"/>
      <w:lvlJc w:val="left"/>
      <w:pPr>
        <w:ind w:left="1976" w:hanging="219"/>
      </w:pPr>
      <w:rPr>
        <w:rFonts w:hint="default"/>
        <w:lang w:val="ru-RU" w:eastAsia="ru-RU" w:bidi="ru-RU"/>
      </w:rPr>
    </w:lvl>
    <w:lvl w:ilvl="8" w:tplc="4386C30C">
      <w:numFmt w:val="bullet"/>
      <w:lvlText w:val="•"/>
      <w:lvlJc w:val="left"/>
      <w:pPr>
        <w:ind w:left="2212" w:hanging="219"/>
      </w:pPr>
      <w:rPr>
        <w:rFonts w:hint="default"/>
        <w:lang w:val="ru-RU" w:eastAsia="ru-RU" w:bidi="ru-RU"/>
      </w:rPr>
    </w:lvl>
  </w:abstractNum>
  <w:abstractNum w:abstractNumId="21" w15:restartNumberingAfterBreak="0">
    <w:nsid w:val="6B074020"/>
    <w:multiLevelType w:val="hybridMultilevel"/>
    <w:tmpl w:val="AF7A5070"/>
    <w:lvl w:ilvl="0" w:tplc="44087624">
      <w:numFmt w:val="bullet"/>
      <w:lvlText w:val="-"/>
      <w:lvlJc w:val="left"/>
      <w:pPr>
        <w:ind w:left="509" w:hanging="204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ru-RU" w:bidi="ru-RU"/>
      </w:rPr>
    </w:lvl>
    <w:lvl w:ilvl="1" w:tplc="AEDA5C54">
      <w:numFmt w:val="bullet"/>
      <w:lvlText w:val="•"/>
      <w:lvlJc w:val="left"/>
      <w:pPr>
        <w:ind w:left="1482" w:hanging="204"/>
      </w:pPr>
      <w:rPr>
        <w:rFonts w:hint="default"/>
        <w:lang w:val="ru-RU" w:eastAsia="ru-RU" w:bidi="ru-RU"/>
      </w:rPr>
    </w:lvl>
    <w:lvl w:ilvl="2" w:tplc="833057F6">
      <w:numFmt w:val="bullet"/>
      <w:lvlText w:val="•"/>
      <w:lvlJc w:val="left"/>
      <w:pPr>
        <w:ind w:left="2464" w:hanging="204"/>
      </w:pPr>
      <w:rPr>
        <w:rFonts w:hint="default"/>
        <w:lang w:val="ru-RU" w:eastAsia="ru-RU" w:bidi="ru-RU"/>
      </w:rPr>
    </w:lvl>
    <w:lvl w:ilvl="3" w:tplc="0C848A5E">
      <w:numFmt w:val="bullet"/>
      <w:lvlText w:val="•"/>
      <w:lvlJc w:val="left"/>
      <w:pPr>
        <w:ind w:left="3447" w:hanging="204"/>
      </w:pPr>
      <w:rPr>
        <w:rFonts w:hint="default"/>
        <w:lang w:val="ru-RU" w:eastAsia="ru-RU" w:bidi="ru-RU"/>
      </w:rPr>
    </w:lvl>
    <w:lvl w:ilvl="4" w:tplc="BA8873AC">
      <w:numFmt w:val="bullet"/>
      <w:lvlText w:val="•"/>
      <w:lvlJc w:val="left"/>
      <w:pPr>
        <w:ind w:left="4429" w:hanging="204"/>
      </w:pPr>
      <w:rPr>
        <w:rFonts w:hint="default"/>
        <w:lang w:val="ru-RU" w:eastAsia="ru-RU" w:bidi="ru-RU"/>
      </w:rPr>
    </w:lvl>
    <w:lvl w:ilvl="5" w:tplc="1626F99E">
      <w:numFmt w:val="bullet"/>
      <w:lvlText w:val="•"/>
      <w:lvlJc w:val="left"/>
      <w:pPr>
        <w:ind w:left="5412" w:hanging="204"/>
      </w:pPr>
      <w:rPr>
        <w:rFonts w:hint="default"/>
        <w:lang w:val="ru-RU" w:eastAsia="ru-RU" w:bidi="ru-RU"/>
      </w:rPr>
    </w:lvl>
    <w:lvl w:ilvl="6" w:tplc="C02045B8">
      <w:numFmt w:val="bullet"/>
      <w:lvlText w:val="•"/>
      <w:lvlJc w:val="left"/>
      <w:pPr>
        <w:ind w:left="6394" w:hanging="204"/>
      </w:pPr>
      <w:rPr>
        <w:rFonts w:hint="default"/>
        <w:lang w:val="ru-RU" w:eastAsia="ru-RU" w:bidi="ru-RU"/>
      </w:rPr>
    </w:lvl>
    <w:lvl w:ilvl="7" w:tplc="F058EFAC">
      <w:numFmt w:val="bullet"/>
      <w:lvlText w:val="•"/>
      <w:lvlJc w:val="left"/>
      <w:pPr>
        <w:ind w:left="7377" w:hanging="204"/>
      </w:pPr>
      <w:rPr>
        <w:rFonts w:hint="default"/>
        <w:lang w:val="ru-RU" w:eastAsia="ru-RU" w:bidi="ru-RU"/>
      </w:rPr>
    </w:lvl>
    <w:lvl w:ilvl="8" w:tplc="4600F182">
      <w:numFmt w:val="bullet"/>
      <w:lvlText w:val="•"/>
      <w:lvlJc w:val="left"/>
      <w:pPr>
        <w:ind w:left="8359" w:hanging="204"/>
      </w:pPr>
      <w:rPr>
        <w:rFonts w:hint="default"/>
        <w:lang w:val="ru-RU" w:eastAsia="ru-RU" w:bidi="ru-RU"/>
      </w:rPr>
    </w:lvl>
  </w:abstractNum>
  <w:abstractNum w:abstractNumId="22" w15:restartNumberingAfterBreak="0">
    <w:nsid w:val="6C9279A7"/>
    <w:multiLevelType w:val="hybridMultilevel"/>
    <w:tmpl w:val="7CDEEE04"/>
    <w:lvl w:ilvl="0" w:tplc="BFF6F548">
      <w:numFmt w:val="bullet"/>
      <w:lvlText w:val=""/>
      <w:lvlJc w:val="left"/>
      <w:pPr>
        <w:ind w:left="326" w:hanging="219"/>
      </w:pPr>
      <w:rPr>
        <w:rFonts w:ascii="Symbol" w:eastAsia="Symbol" w:hAnsi="Symbol" w:cs="Symbol" w:hint="default"/>
        <w:w w:val="100"/>
        <w:sz w:val="20"/>
        <w:szCs w:val="20"/>
        <w:lang w:val="ru-RU" w:eastAsia="ru-RU" w:bidi="ru-RU"/>
      </w:rPr>
    </w:lvl>
    <w:lvl w:ilvl="1" w:tplc="73A4EB7C">
      <w:numFmt w:val="bullet"/>
      <w:lvlText w:val="•"/>
      <w:lvlJc w:val="left"/>
      <w:pPr>
        <w:ind w:left="600" w:hanging="219"/>
      </w:pPr>
      <w:rPr>
        <w:rFonts w:hint="default"/>
        <w:lang w:val="ru-RU" w:eastAsia="ru-RU" w:bidi="ru-RU"/>
      </w:rPr>
    </w:lvl>
    <w:lvl w:ilvl="2" w:tplc="956A82F8">
      <w:numFmt w:val="bullet"/>
      <w:lvlText w:val="•"/>
      <w:lvlJc w:val="left"/>
      <w:pPr>
        <w:ind w:left="881" w:hanging="219"/>
      </w:pPr>
      <w:rPr>
        <w:rFonts w:hint="default"/>
        <w:lang w:val="ru-RU" w:eastAsia="ru-RU" w:bidi="ru-RU"/>
      </w:rPr>
    </w:lvl>
    <w:lvl w:ilvl="3" w:tplc="CDC8E972">
      <w:numFmt w:val="bullet"/>
      <w:lvlText w:val="•"/>
      <w:lvlJc w:val="left"/>
      <w:pPr>
        <w:ind w:left="1161" w:hanging="219"/>
      </w:pPr>
      <w:rPr>
        <w:rFonts w:hint="default"/>
        <w:lang w:val="ru-RU" w:eastAsia="ru-RU" w:bidi="ru-RU"/>
      </w:rPr>
    </w:lvl>
    <w:lvl w:ilvl="4" w:tplc="649657B0">
      <w:numFmt w:val="bullet"/>
      <w:lvlText w:val="•"/>
      <w:lvlJc w:val="left"/>
      <w:pPr>
        <w:ind w:left="1442" w:hanging="219"/>
      </w:pPr>
      <w:rPr>
        <w:rFonts w:hint="default"/>
        <w:lang w:val="ru-RU" w:eastAsia="ru-RU" w:bidi="ru-RU"/>
      </w:rPr>
    </w:lvl>
    <w:lvl w:ilvl="5" w:tplc="57DE668A">
      <w:numFmt w:val="bullet"/>
      <w:lvlText w:val="•"/>
      <w:lvlJc w:val="left"/>
      <w:pPr>
        <w:ind w:left="1722" w:hanging="219"/>
      </w:pPr>
      <w:rPr>
        <w:rFonts w:hint="default"/>
        <w:lang w:val="ru-RU" w:eastAsia="ru-RU" w:bidi="ru-RU"/>
      </w:rPr>
    </w:lvl>
    <w:lvl w:ilvl="6" w:tplc="501CB08A">
      <w:numFmt w:val="bullet"/>
      <w:lvlText w:val="•"/>
      <w:lvlJc w:val="left"/>
      <w:pPr>
        <w:ind w:left="2003" w:hanging="219"/>
      </w:pPr>
      <w:rPr>
        <w:rFonts w:hint="default"/>
        <w:lang w:val="ru-RU" w:eastAsia="ru-RU" w:bidi="ru-RU"/>
      </w:rPr>
    </w:lvl>
    <w:lvl w:ilvl="7" w:tplc="2D684A5E">
      <w:numFmt w:val="bullet"/>
      <w:lvlText w:val="•"/>
      <w:lvlJc w:val="left"/>
      <w:pPr>
        <w:ind w:left="2283" w:hanging="219"/>
      </w:pPr>
      <w:rPr>
        <w:rFonts w:hint="default"/>
        <w:lang w:val="ru-RU" w:eastAsia="ru-RU" w:bidi="ru-RU"/>
      </w:rPr>
    </w:lvl>
    <w:lvl w:ilvl="8" w:tplc="4BB6FE4E">
      <w:numFmt w:val="bullet"/>
      <w:lvlText w:val="•"/>
      <w:lvlJc w:val="left"/>
      <w:pPr>
        <w:ind w:left="2564" w:hanging="219"/>
      </w:pPr>
      <w:rPr>
        <w:rFonts w:hint="default"/>
        <w:lang w:val="ru-RU" w:eastAsia="ru-RU" w:bidi="ru-RU"/>
      </w:rPr>
    </w:lvl>
  </w:abstractNum>
  <w:num w:numId="1">
    <w:abstractNumId w:val="9"/>
  </w:num>
  <w:num w:numId="2">
    <w:abstractNumId w:val="20"/>
  </w:num>
  <w:num w:numId="3">
    <w:abstractNumId w:val="7"/>
  </w:num>
  <w:num w:numId="4">
    <w:abstractNumId w:val="18"/>
  </w:num>
  <w:num w:numId="5">
    <w:abstractNumId w:val="22"/>
  </w:num>
  <w:num w:numId="6">
    <w:abstractNumId w:val="14"/>
  </w:num>
  <w:num w:numId="7">
    <w:abstractNumId w:val="13"/>
  </w:num>
  <w:num w:numId="8">
    <w:abstractNumId w:val="21"/>
  </w:num>
  <w:num w:numId="9">
    <w:abstractNumId w:val="12"/>
  </w:num>
  <w:num w:numId="10">
    <w:abstractNumId w:val="0"/>
  </w:num>
  <w:num w:numId="11">
    <w:abstractNumId w:val="6"/>
  </w:num>
  <w:num w:numId="12">
    <w:abstractNumId w:val="1"/>
  </w:num>
  <w:num w:numId="13">
    <w:abstractNumId w:val="11"/>
  </w:num>
  <w:num w:numId="14">
    <w:abstractNumId w:val="5"/>
  </w:num>
  <w:num w:numId="15">
    <w:abstractNumId w:val="4"/>
  </w:num>
  <w:num w:numId="16">
    <w:abstractNumId w:val="17"/>
  </w:num>
  <w:num w:numId="17">
    <w:abstractNumId w:val="10"/>
  </w:num>
  <w:num w:numId="18">
    <w:abstractNumId w:val="3"/>
  </w:num>
  <w:num w:numId="19">
    <w:abstractNumId w:val="16"/>
  </w:num>
  <w:num w:numId="20">
    <w:abstractNumId w:val="15"/>
  </w:num>
  <w:num w:numId="21">
    <w:abstractNumId w:val="2"/>
  </w:num>
  <w:num w:numId="22">
    <w:abstractNumId w:val="19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3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0113"/>
    <w:rsid w:val="0006175D"/>
    <w:rsid w:val="000B1D56"/>
    <w:rsid w:val="0016562F"/>
    <w:rsid w:val="00165731"/>
    <w:rsid w:val="00186E27"/>
    <w:rsid w:val="00297ECA"/>
    <w:rsid w:val="003074C1"/>
    <w:rsid w:val="0030768E"/>
    <w:rsid w:val="00343C6D"/>
    <w:rsid w:val="003A4008"/>
    <w:rsid w:val="003B370A"/>
    <w:rsid w:val="003B5E34"/>
    <w:rsid w:val="00405933"/>
    <w:rsid w:val="004706CA"/>
    <w:rsid w:val="004F46BD"/>
    <w:rsid w:val="006D6E38"/>
    <w:rsid w:val="00740BB9"/>
    <w:rsid w:val="0077436E"/>
    <w:rsid w:val="0078704B"/>
    <w:rsid w:val="00802D21"/>
    <w:rsid w:val="00823B5F"/>
    <w:rsid w:val="00835CF3"/>
    <w:rsid w:val="00875017"/>
    <w:rsid w:val="008814EC"/>
    <w:rsid w:val="00972502"/>
    <w:rsid w:val="00A20113"/>
    <w:rsid w:val="00AC1913"/>
    <w:rsid w:val="00B44713"/>
    <w:rsid w:val="00B92696"/>
    <w:rsid w:val="00BD3352"/>
    <w:rsid w:val="00BF36FE"/>
    <w:rsid w:val="00CF5AC0"/>
    <w:rsid w:val="00DB0376"/>
    <w:rsid w:val="00DE13FF"/>
    <w:rsid w:val="00E06426"/>
    <w:rsid w:val="00E730F9"/>
    <w:rsid w:val="00EB545C"/>
    <w:rsid w:val="00EF2AD3"/>
    <w:rsid w:val="00F62D08"/>
    <w:rsid w:val="00F63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3"/>
    <o:shapelayout v:ext="edit">
      <o:idmap v:ext="edit" data="1"/>
    </o:shapelayout>
  </w:shapeDefaults>
  <w:decimalSymbol w:val=","/>
  <w:listSeparator w:val=";"/>
  <w14:docId w14:val="5C68A226"/>
  <w15:docId w15:val="{25C2404F-57C2-49D3-A349-F98CF9CE0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E34"/>
    <w:pPr>
      <w:spacing w:line="256" w:lineRule="auto"/>
    </w:pPr>
  </w:style>
  <w:style w:type="paragraph" w:styleId="1">
    <w:name w:val="heading 1"/>
    <w:basedOn w:val="a"/>
    <w:link w:val="10"/>
    <w:uiPriority w:val="1"/>
    <w:qFormat/>
    <w:rsid w:val="003B5E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1"/>
    <w:qFormat/>
    <w:rsid w:val="00DB0376"/>
    <w:pPr>
      <w:widowControl w:val="0"/>
      <w:autoSpaceDE w:val="0"/>
      <w:autoSpaceDN w:val="0"/>
      <w:spacing w:before="6" w:after="0" w:line="240" w:lineRule="auto"/>
      <w:ind w:left="20" w:right="2076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ru-RU" w:bidi="ru-RU"/>
    </w:rPr>
  </w:style>
  <w:style w:type="paragraph" w:styleId="3">
    <w:name w:val="heading 3"/>
    <w:basedOn w:val="a"/>
    <w:next w:val="a"/>
    <w:link w:val="30"/>
    <w:uiPriority w:val="1"/>
    <w:unhideWhenUsed/>
    <w:qFormat/>
    <w:rsid w:val="003B5E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1"/>
    <w:unhideWhenUsed/>
    <w:qFormat/>
    <w:rsid w:val="00BF36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5E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3B5E34"/>
    <w:pPr>
      <w:spacing w:after="0" w:line="240" w:lineRule="auto"/>
    </w:pPr>
    <w:rPr>
      <w:rFonts w:eastAsiaTheme="minorEastAsia"/>
      <w:lang w:eastAsia="ru-RU"/>
    </w:rPr>
  </w:style>
  <w:style w:type="paragraph" w:styleId="21">
    <w:name w:val="Body Text Indent 2"/>
    <w:basedOn w:val="a"/>
    <w:link w:val="22"/>
    <w:semiHidden/>
    <w:rsid w:val="003B5E3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3B5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uiPriority w:val="99"/>
    <w:rsid w:val="003B5E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3B5E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30">
    <w:name w:val="Заголовок 3 Знак"/>
    <w:basedOn w:val="a0"/>
    <w:link w:val="3"/>
    <w:rsid w:val="003B5E3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4">
    <w:name w:val="Normal (Web)"/>
    <w:basedOn w:val="a"/>
    <w:uiPriority w:val="99"/>
    <w:unhideWhenUsed/>
    <w:rsid w:val="00EB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5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545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06175D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BF36FE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8">
    <w:name w:val="Body Text"/>
    <w:basedOn w:val="a"/>
    <w:link w:val="a9"/>
    <w:uiPriority w:val="1"/>
    <w:unhideWhenUsed/>
    <w:qFormat/>
    <w:rsid w:val="00BF36F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F36FE"/>
  </w:style>
  <w:style w:type="character" w:styleId="aa">
    <w:name w:val="Placeholder Text"/>
    <w:basedOn w:val="a0"/>
    <w:uiPriority w:val="99"/>
    <w:semiHidden/>
    <w:rsid w:val="00BF36FE"/>
    <w:rPr>
      <w:color w:val="808080"/>
    </w:rPr>
  </w:style>
  <w:style w:type="character" w:customStyle="1" w:styleId="20">
    <w:name w:val="Заголовок 2 Знак"/>
    <w:basedOn w:val="a0"/>
    <w:link w:val="2"/>
    <w:uiPriority w:val="1"/>
    <w:rsid w:val="00DB0376"/>
    <w:rPr>
      <w:rFonts w:ascii="Times New Roman" w:eastAsia="Times New Roman" w:hAnsi="Times New Roman" w:cs="Times New Roman"/>
      <w:b/>
      <w:bCs/>
      <w:sz w:val="32"/>
      <w:szCs w:val="32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DB03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List Paragraph"/>
    <w:basedOn w:val="a"/>
    <w:uiPriority w:val="1"/>
    <w:qFormat/>
    <w:rsid w:val="00DB0376"/>
    <w:pPr>
      <w:widowControl w:val="0"/>
      <w:autoSpaceDE w:val="0"/>
      <w:autoSpaceDN w:val="0"/>
      <w:spacing w:after="0" w:line="240" w:lineRule="auto"/>
      <w:ind w:left="367" w:hanging="146"/>
    </w:pPr>
    <w:rPr>
      <w:rFonts w:ascii="Times New Roman" w:eastAsia="Times New Roman" w:hAnsi="Times New Roman" w:cs="Times New Roman"/>
      <w:lang w:eastAsia="ru-RU" w:bidi="ru-RU"/>
    </w:rPr>
  </w:style>
  <w:style w:type="paragraph" w:styleId="ac">
    <w:name w:val="header"/>
    <w:basedOn w:val="a"/>
    <w:link w:val="ad"/>
    <w:uiPriority w:val="99"/>
    <w:unhideWhenUsed/>
    <w:rsid w:val="00774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7436E"/>
  </w:style>
  <w:style w:type="paragraph" w:styleId="ae">
    <w:name w:val="footer"/>
    <w:basedOn w:val="a"/>
    <w:link w:val="af"/>
    <w:uiPriority w:val="99"/>
    <w:unhideWhenUsed/>
    <w:rsid w:val="00774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7436E"/>
  </w:style>
  <w:style w:type="character" w:styleId="af0">
    <w:name w:val="Strong"/>
    <w:basedOn w:val="a0"/>
    <w:uiPriority w:val="22"/>
    <w:qFormat/>
    <w:rsid w:val="0030768E"/>
    <w:rPr>
      <w:b/>
      <w:bCs/>
    </w:rPr>
  </w:style>
  <w:style w:type="paragraph" w:customStyle="1" w:styleId="p26">
    <w:name w:val="p26"/>
    <w:basedOn w:val="a"/>
    <w:rsid w:val="00835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835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94">
    <w:name w:val="p494"/>
    <w:basedOn w:val="a"/>
    <w:rsid w:val="00835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95">
    <w:name w:val="p495"/>
    <w:basedOn w:val="a"/>
    <w:rsid w:val="00835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9">
    <w:name w:val="ft19"/>
    <w:basedOn w:val="a0"/>
    <w:rsid w:val="00835CF3"/>
  </w:style>
  <w:style w:type="character" w:customStyle="1" w:styleId="ft26">
    <w:name w:val="ft26"/>
    <w:basedOn w:val="a0"/>
    <w:rsid w:val="00835CF3"/>
  </w:style>
  <w:style w:type="character" w:customStyle="1" w:styleId="ft261">
    <w:name w:val="ft261"/>
    <w:basedOn w:val="a0"/>
    <w:rsid w:val="00835CF3"/>
  </w:style>
  <w:style w:type="character" w:customStyle="1" w:styleId="ft5">
    <w:name w:val="ft5"/>
    <w:basedOn w:val="a0"/>
    <w:rsid w:val="00835CF3"/>
  </w:style>
  <w:style w:type="paragraph" w:customStyle="1" w:styleId="p368">
    <w:name w:val="p368"/>
    <w:basedOn w:val="a"/>
    <w:rsid w:val="00835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96">
    <w:name w:val="p496"/>
    <w:basedOn w:val="a"/>
    <w:rsid w:val="00835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62">
    <w:name w:val="ft262"/>
    <w:basedOn w:val="a0"/>
    <w:rsid w:val="00835CF3"/>
  </w:style>
  <w:style w:type="character" w:customStyle="1" w:styleId="ft42">
    <w:name w:val="ft42"/>
    <w:basedOn w:val="a0"/>
    <w:rsid w:val="00835CF3"/>
  </w:style>
  <w:style w:type="paragraph" w:customStyle="1" w:styleId="p55">
    <w:name w:val="p55"/>
    <w:basedOn w:val="a"/>
    <w:rsid w:val="00835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87">
    <w:name w:val="ft87"/>
    <w:basedOn w:val="a0"/>
    <w:rsid w:val="00835CF3"/>
  </w:style>
  <w:style w:type="paragraph" w:customStyle="1" w:styleId="p349">
    <w:name w:val="p349"/>
    <w:basedOn w:val="a"/>
    <w:rsid w:val="00835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63">
    <w:name w:val="ft263"/>
    <w:basedOn w:val="a0"/>
    <w:rsid w:val="00835CF3"/>
  </w:style>
  <w:style w:type="character" w:customStyle="1" w:styleId="ft264">
    <w:name w:val="ft264"/>
    <w:basedOn w:val="a0"/>
    <w:rsid w:val="00835CF3"/>
  </w:style>
  <w:style w:type="paragraph" w:customStyle="1" w:styleId="p16">
    <w:name w:val="p16"/>
    <w:basedOn w:val="a"/>
    <w:rsid w:val="00835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97">
    <w:name w:val="p497"/>
    <w:basedOn w:val="a"/>
    <w:rsid w:val="00835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8">
    <w:name w:val="ft28"/>
    <w:basedOn w:val="a0"/>
    <w:rsid w:val="00835CF3"/>
  </w:style>
  <w:style w:type="paragraph" w:customStyle="1" w:styleId="p231">
    <w:name w:val="p231"/>
    <w:basedOn w:val="a"/>
    <w:rsid w:val="00835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9">
    <w:name w:val="p389"/>
    <w:basedOn w:val="a"/>
    <w:rsid w:val="00835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33">
    <w:name w:val="ft33"/>
    <w:basedOn w:val="a0"/>
    <w:rsid w:val="00835CF3"/>
  </w:style>
  <w:style w:type="character" w:customStyle="1" w:styleId="ft133">
    <w:name w:val="ft133"/>
    <w:basedOn w:val="a0"/>
    <w:rsid w:val="00835CF3"/>
  </w:style>
  <w:style w:type="paragraph" w:customStyle="1" w:styleId="p498">
    <w:name w:val="p498"/>
    <w:basedOn w:val="a"/>
    <w:rsid w:val="00835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835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65">
    <w:name w:val="ft265"/>
    <w:basedOn w:val="a0"/>
    <w:rsid w:val="00835CF3"/>
  </w:style>
  <w:style w:type="character" w:customStyle="1" w:styleId="ft101">
    <w:name w:val="ft101"/>
    <w:basedOn w:val="a0"/>
    <w:rsid w:val="00835CF3"/>
  </w:style>
  <w:style w:type="character" w:customStyle="1" w:styleId="ft129">
    <w:name w:val="ft129"/>
    <w:basedOn w:val="a0"/>
    <w:rsid w:val="00835CF3"/>
  </w:style>
  <w:style w:type="paragraph" w:customStyle="1" w:styleId="p499">
    <w:name w:val="p499"/>
    <w:basedOn w:val="a"/>
    <w:rsid w:val="00835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90">
    <w:name w:val="ft90"/>
    <w:basedOn w:val="a0"/>
    <w:rsid w:val="00835CF3"/>
  </w:style>
  <w:style w:type="character" w:customStyle="1" w:styleId="ft91">
    <w:name w:val="ft91"/>
    <w:basedOn w:val="a0"/>
    <w:rsid w:val="00835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91310">
          <w:marLeft w:val="0"/>
          <w:marRight w:val="0"/>
          <w:marTop w:val="0"/>
          <w:marBottom w:val="225"/>
          <w:divBdr>
            <w:top w:val="dashed" w:sz="6" w:space="11" w:color="2C7BB1"/>
            <w:left w:val="dashed" w:sz="6" w:space="11" w:color="2C7BB1"/>
            <w:bottom w:val="dashed" w:sz="6" w:space="11" w:color="2C7BB1"/>
            <w:right w:val="dashed" w:sz="6" w:space="11" w:color="2C7BB1"/>
          </w:divBdr>
        </w:div>
      </w:divsChild>
    </w:div>
    <w:div w:id="9382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9.jpeg"/><Relationship Id="rId26" Type="http://schemas.openxmlformats.org/officeDocument/2006/relationships/image" Target="media/image13.jpeg"/><Relationship Id="rId39" Type="http://schemas.openxmlformats.org/officeDocument/2006/relationships/image" Target="media/image26.png"/><Relationship Id="rId21" Type="http://schemas.openxmlformats.org/officeDocument/2006/relationships/hyperlink" Target="http://malahit-irk.ru/index.php/2011-01-13-09-04-43/184-2011-06-18-16-55-08.html" TargetMode="External"/><Relationship Id="rId34" Type="http://schemas.openxmlformats.org/officeDocument/2006/relationships/image" Target="media/image21.png"/><Relationship Id="rId42" Type="http://schemas.openxmlformats.org/officeDocument/2006/relationships/image" Target="media/image29.png"/><Relationship Id="rId47" Type="http://schemas.openxmlformats.org/officeDocument/2006/relationships/image" Target="media/image34.png"/><Relationship Id="rId50" Type="http://schemas.openxmlformats.org/officeDocument/2006/relationships/image" Target="media/image37.png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elektroas.ru/elektromontazh-svetilnikov-osvetitelnyx-priborov-na-ustanovlennye-opory-osveshheniya" TargetMode="External"/><Relationship Id="rId29" Type="http://schemas.openxmlformats.org/officeDocument/2006/relationships/image" Target="media/image16.png"/><Relationship Id="rId11" Type="http://schemas.openxmlformats.org/officeDocument/2006/relationships/image" Target="media/image4.png"/><Relationship Id="rId24" Type="http://schemas.openxmlformats.org/officeDocument/2006/relationships/image" Target="media/image11.jpeg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40" Type="http://schemas.openxmlformats.org/officeDocument/2006/relationships/image" Target="media/image27.png"/><Relationship Id="rId45" Type="http://schemas.openxmlformats.org/officeDocument/2006/relationships/image" Target="media/image32.png"/><Relationship Id="rId53" Type="http://schemas.openxmlformats.org/officeDocument/2006/relationships/image" Target="media/image40.png"/><Relationship Id="rId5" Type="http://schemas.openxmlformats.org/officeDocument/2006/relationships/webSettings" Target="webSettings.xml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://malahit-irk.ru/index.php/2011-01-13-09-04-43/180-2011-06-17-05-45-48.html" TargetMode="External"/><Relationship Id="rId27" Type="http://schemas.openxmlformats.org/officeDocument/2006/relationships/image" Target="media/image14.jpeg"/><Relationship Id="rId30" Type="http://schemas.openxmlformats.org/officeDocument/2006/relationships/image" Target="media/image17.png"/><Relationship Id="rId35" Type="http://schemas.openxmlformats.org/officeDocument/2006/relationships/image" Target="media/image22.png"/><Relationship Id="rId43" Type="http://schemas.openxmlformats.org/officeDocument/2006/relationships/image" Target="media/image30.png"/><Relationship Id="rId48" Type="http://schemas.openxmlformats.org/officeDocument/2006/relationships/image" Target="media/image35.png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38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hyperlink" Target="http://malahit-irk.ru/index.php/2011-01-13-09-04-43/122-2011-05-10-05-46-11.html" TargetMode="External"/><Relationship Id="rId25" Type="http://schemas.openxmlformats.org/officeDocument/2006/relationships/image" Target="media/image12.gif"/><Relationship Id="rId33" Type="http://schemas.openxmlformats.org/officeDocument/2006/relationships/image" Target="media/image20.png"/><Relationship Id="rId38" Type="http://schemas.openxmlformats.org/officeDocument/2006/relationships/image" Target="media/image25.png"/><Relationship Id="rId46" Type="http://schemas.openxmlformats.org/officeDocument/2006/relationships/image" Target="media/image33.png"/><Relationship Id="rId20" Type="http://schemas.openxmlformats.org/officeDocument/2006/relationships/hyperlink" Target="http://malahit-irk.ru/index.php/2011-01-13-09-04-43/121-2011-05-09-05-46-42.html" TargetMode="External"/><Relationship Id="rId41" Type="http://schemas.openxmlformats.org/officeDocument/2006/relationships/image" Target="media/image28.png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://malahit-irk.ru/index.php/2011-01-13-09-04-43/46-2011-04-11-05-55-51.html" TargetMode="External"/><Relationship Id="rId28" Type="http://schemas.openxmlformats.org/officeDocument/2006/relationships/image" Target="media/image15.png"/><Relationship Id="rId36" Type="http://schemas.openxmlformats.org/officeDocument/2006/relationships/image" Target="media/image23.png"/><Relationship Id="rId49" Type="http://schemas.openxmlformats.org/officeDocument/2006/relationships/image" Target="media/image36.png"/><Relationship Id="rId57" Type="http://schemas.openxmlformats.org/officeDocument/2006/relationships/theme" Target="theme/theme1.xml"/><Relationship Id="rId10" Type="http://schemas.openxmlformats.org/officeDocument/2006/relationships/image" Target="media/image3.png"/><Relationship Id="rId31" Type="http://schemas.openxmlformats.org/officeDocument/2006/relationships/image" Target="media/image18.png"/><Relationship Id="rId44" Type="http://schemas.openxmlformats.org/officeDocument/2006/relationships/image" Target="media/image31.png"/><Relationship Id="rId52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32169-60FC-4702-B8E1-FF7FCCCA9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29</Pages>
  <Words>7345</Words>
  <Characters>41871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Anna</cp:lastModifiedBy>
  <cp:revision>15</cp:revision>
  <dcterms:created xsi:type="dcterms:W3CDTF">2018-11-03T15:27:00Z</dcterms:created>
  <dcterms:modified xsi:type="dcterms:W3CDTF">2019-10-03T16:32:00Z</dcterms:modified>
</cp:coreProperties>
</file>